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59A33567"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357E52">
        <w:rPr>
          <w:rFonts w:ascii="Arial" w:eastAsia="Times New Roman" w:hAnsi="Arial"/>
          <w:b/>
          <w:noProof/>
          <w:sz w:val="28"/>
          <w:szCs w:val="28"/>
        </w:rPr>
        <w:t>352</w:t>
      </w:r>
    </w:p>
    <w:p w14:paraId="5F481FDA" w14:textId="36C26696"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E975A7">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9DB372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C3088">
              <w:rPr>
                <w:b/>
                <w:noProof/>
                <w:sz w:val="28"/>
              </w:rPr>
              <w:t>52</w:t>
            </w:r>
            <w:r w:rsidR="006A7BC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FD88F4B" w:rsidR="0066336B" w:rsidRDefault="005C30F3">
            <w:pPr>
              <w:pStyle w:val="CRCoverPage"/>
              <w:spacing w:after="0"/>
              <w:rPr>
                <w:noProof/>
              </w:rPr>
            </w:pPr>
            <w:r>
              <w:rPr>
                <w:b/>
                <w:noProof/>
                <w:sz w:val="28"/>
                <w:lang w:eastAsia="zh-CN"/>
              </w:rPr>
              <w:t>1</w:t>
            </w:r>
            <w:r w:rsidR="00357E52">
              <w:rPr>
                <w:b/>
                <w:noProof/>
                <w:sz w:val="28"/>
                <w:lang w:eastAsia="zh-CN"/>
              </w:rPr>
              <w:t>742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C98C7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5C30F3">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5CA3F0" w:rsidR="0066336B" w:rsidRDefault="005C30F3" w:rsidP="00563044">
            <w:pPr>
              <w:pStyle w:val="CRCoverPage"/>
              <w:spacing w:after="0"/>
              <w:rPr>
                <w:noProof/>
                <w:lang w:eastAsia="zh-CN"/>
              </w:rPr>
            </w:pPr>
            <w:r>
              <w:rPr>
                <w:noProof/>
                <w:lang w:eastAsia="zh-CN"/>
              </w:rPr>
              <w:t>Support Device Location in AIoT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A637B7B" w:rsidR="0066336B" w:rsidRDefault="005C30F3">
            <w:pPr>
              <w:pStyle w:val="CRCoverPage"/>
              <w:spacing w:after="0"/>
              <w:ind w:left="100"/>
              <w:rPr>
                <w:noProof/>
                <w:lang w:eastAsia="zh-CN"/>
              </w:rPr>
            </w:pPr>
            <w:r>
              <w:rPr>
                <w:noProof/>
                <w:lang w:eastAsia="zh-CN"/>
              </w:rPr>
              <w:t>AmbientIoT-CT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233AD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A85CCF">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CDE4B7" w:rsidR="0066336B" w:rsidRDefault="005C30F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7A296F1" w:rsidR="00E55498" w:rsidRPr="00C35DE8" w:rsidRDefault="002C6C0E" w:rsidP="002C6C0E">
            <w:pPr>
              <w:pStyle w:val="CRCoverPage"/>
              <w:spacing w:after="0"/>
              <w:rPr>
                <w:noProof/>
                <w:lang w:eastAsia="zh-CN"/>
              </w:rPr>
            </w:pPr>
            <w:r w:rsidRPr="002C6C0E">
              <w:rPr>
                <w:lang w:eastAsia="zh-CN"/>
              </w:rPr>
              <w:t>Upon SA#109 approved TS 23.</w:t>
            </w:r>
            <w:r>
              <w:rPr>
                <w:lang w:eastAsia="zh-CN"/>
              </w:rPr>
              <w:t>369</w:t>
            </w:r>
            <w:r w:rsidRPr="002C6C0E">
              <w:rPr>
                <w:lang w:eastAsia="zh-CN"/>
              </w:rPr>
              <w:t xml:space="preserve"> CR </w:t>
            </w:r>
            <w:r>
              <w:rPr>
                <w:lang w:eastAsia="zh-CN"/>
              </w:rPr>
              <w:t>0007</w:t>
            </w:r>
            <w:r w:rsidRPr="002C6C0E">
              <w:rPr>
                <w:lang w:eastAsia="zh-CN"/>
              </w:rPr>
              <w:t xml:space="preserve"> (S2-2507</w:t>
            </w:r>
            <w:r>
              <w:rPr>
                <w:lang w:eastAsia="zh-CN"/>
              </w:rPr>
              <w:t>755</w:t>
            </w:r>
            <w:r w:rsidRPr="002C6C0E">
              <w:rPr>
                <w:lang w:eastAsia="zh-CN"/>
              </w:rPr>
              <w:t>)</w:t>
            </w:r>
            <w:r>
              <w:rPr>
                <w:lang w:eastAsia="zh-CN"/>
              </w:rPr>
              <w:t xml:space="preserve"> added indication of </w:t>
            </w:r>
            <w:r w:rsidRPr="002C6C0E">
              <w:rPr>
                <w:lang w:eastAsia="zh-CN"/>
              </w:rPr>
              <w:t xml:space="preserve">location information requested </w:t>
            </w:r>
            <w:r>
              <w:rPr>
                <w:lang w:eastAsia="zh-CN"/>
              </w:rPr>
              <w:t xml:space="preserve">in the </w:t>
            </w:r>
            <w:proofErr w:type="spellStart"/>
            <w:r w:rsidRPr="002C6C0E">
              <w:rPr>
                <w:lang w:eastAsia="zh-CN"/>
              </w:rPr>
              <w:t>Nnef_AIoT_Inventory</w:t>
            </w:r>
            <w:proofErr w:type="spellEnd"/>
            <w:r w:rsidRPr="002C6C0E">
              <w:rPr>
                <w:lang w:eastAsia="zh-CN"/>
              </w:rPr>
              <w:t xml:space="preserve"> </w:t>
            </w:r>
            <w:r>
              <w:rPr>
                <w:lang w:eastAsia="zh-CN"/>
              </w:rPr>
              <w:t xml:space="preserve">and </w:t>
            </w:r>
            <w:proofErr w:type="spellStart"/>
            <w:r>
              <w:rPr>
                <w:lang w:eastAsia="zh-CN"/>
              </w:rPr>
              <w:t>Nnef_AIoT_Command</w:t>
            </w:r>
            <w:proofErr w:type="spellEnd"/>
            <w:r>
              <w:rPr>
                <w:lang w:eastAsia="zh-CN"/>
              </w:rPr>
              <w:t xml:space="preserve"> service operations, also added l</w:t>
            </w:r>
            <w:r w:rsidRPr="002C6C0E">
              <w:rPr>
                <w:lang w:eastAsia="zh-CN"/>
              </w:rPr>
              <w:t xml:space="preserve">ocation information of each target </w:t>
            </w:r>
            <w:proofErr w:type="spellStart"/>
            <w:r w:rsidRPr="002C6C0E">
              <w:rPr>
                <w:lang w:eastAsia="zh-CN"/>
              </w:rPr>
              <w:t>AIoT</w:t>
            </w:r>
            <w:proofErr w:type="spellEnd"/>
            <w:r w:rsidRPr="002C6C0E">
              <w:rPr>
                <w:lang w:eastAsia="zh-CN"/>
              </w:rPr>
              <w:t xml:space="preserve"> Device</w:t>
            </w:r>
            <w:r>
              <w:rPr>
                <w:lang w:eastAsia="zh-CN"/>
              </w:rPr>
              <w:t xml:space="preserve"> in the </w:t>
            </w:r>
            <w:proofErr w:type="spellStart"/>
            <w:r>
              <w:rPr>
                <w:lang w:eastAsia="zh-CN"/>
              </w:rPr>
              <w:t>Nnef_AIoT_Notify</w:t>
            </w:r>
            <w:proofErr w:type="spellEnd"/>
            <w:r>
              <w:rPr>
                <w:lang w:eastAsia="zh-CN"/>
              </w:rPr>
              <w:t xml:space="preserve"> service operation, hence the corresponding changes are needed in this TS.</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5B926B" w:rsidR="00E55498" w:rsidRDefault="002C6C0E" w:rsidP="00266D0A">
            <w:pPr>
              <w:pStyle w:val="CRCoverPage"/>
              <w:spacing w:after="0"/>
              <w:ind w:left="100"/>
              <w:rPr>
                <w:lang w:eastAsia="zh-CN"/>
              </w:rPr>
            </w:pPr>
            <w:r>
              <w:rPr>
                <w:lang w:eastAsia="zh-CN"/>
              </w:rPr>
              <w:t xml:space="preserve">Added location information requested indicator in the </w:t>
            </w:r>
            <w:proofErr w:type="spellStart"/>
            <w:r>
              <w:rPr>
                <w:lang w:eastAsia="zh-CN"/>
              </w:rPr>
              <w:t>InventoryReq</w:t>
            </w:r>
            <w:proofErr w:type="spellEnd"/>
            <w:r>
              <w:rPr>
                <w:lang w:eastAsia="zh-CN"/>
              </w:rPr>
              <w:t xml:space="preserve"> and </w:t>
            </w:r>
            <w:proofErr w:type="spellStart"/>
            <w:r>
              <w:rPr>
                <w:lang w:eastAsia="zh-CN"/>
              </w:rPr>
              <w:t>CommandReq</w:t>
            </w:r>
            <w:proofErr w:type="spellEnd"/>
            <w:r>
              <w:rPr>
                <w:lang w:eastAsia="zh-CN"/>
              </w:rPr>
              <w:t xml:space="preserve"> data types and added </w:t>
            </w:r>
            <w:r w:rsidR="00FE5E22">
              <w:rPr>
                <w:lang w:eastAsia="zh-CN"/>
              </w:rPr>
              <w:t xml:space="preserve">description for </w:t>
            </w:r>
            <w:r w:rsidRPr="002C6C0E">
              <w:rPr>
                <w:lang w:eastAsia="zh-CN"/>
              </w:rPr>
              <w:t xml:space="preserve">location information of each target </w:t>
            </w:r>
            <w:proofErr w:type="spellStart"/>
            <w:r w:rsidRPr="002C6C0E">
              <w:rPr>
                <w:lang w:eastAsia="zh-CN"/>
              </w:rPr>
              <w:t>AIoT</w:t>
            </w:r>
            <w:proofErr w:type="spellEnd"/>
            <w:r w:rsidRPr="002C6C0E">
              <w:rPr>
                <w:lang w:eastAsia="zh-CN"/>
              </w:rPr>
              <w:t xml:space="preserve"> Device in the </w:t>
            </w:r>
            <w:proofErr w:type="spellStart"/>
            <w:r>
              <w:rPr>
                <w:lang w:eastAsia="zh-CN"/>
              </w:rPr>
              <w:t>AIoTNotif</w:t>
            </w:r>
            <w:proofErr w:type="spellEnd"/>
            <w:r>
              <w:rPr>
                <w:lang w:eastAsia="zh-CN"/>
              </w:rPr>
              <w:t xml:space="preserve"> data type.</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E3EF3F" w:rsidR="00E55498" w:rsidRDefault="00DD2586" w:rsidP="00E55498">
            <w:pPr>
              <w:pStyle w:val="CRCoverPage"/>
              <w:spacing w:after="0"/>
              <w:ind w:left="100"/>
              <w:rPr>
                <w:noProof/>
                <w:lang w:eastAsia="zh-CN"/>
              </w:rPr>
            </w:pPr>
            <w:r>
              <w:rPr>
                <w:noProof/>
              </w:rPr>
              <w:t xml:space="preserve">Not </w:t>
            </w:r>
            <w:r w:rsidR="002C6C0E">
              <w:rPr>
                <w:noProof/>
              </w:rPr>
              <w:t>support Device Location in AIoT API required by SA2</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625937" w:rsidR="0066336B" w:rsidRDefault="002C6C0E">
            <w:pPr>
              <w:pStyle w:val="CRCoverPage"/>
              <w:spacing w:after="0"/>
              <w:ind w:left="100"/>
              <w:rPr>
                <w:noProof/>
                <w:lang w:eastAsia="zh-CN"/>
              </w:rPr>
            </w:pPr>
            <w:r>
              <w:rPr>
                <w:noProof/>
                <w:lang w:eastAsia="zh-CN"/>
              </w:rPr>
              <w:t>5.45.5.2.2, 5.45.5.2.4, 5.45.5.2.6, A.43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D8E81" w14:textId="320F9B25" w:rsidR="00CE1A16" w:rsidRDefault="00172780" w:rsidP="00E55498">
            <w:pPr>
              <w:pStyle w:val="CRCoverPage"/>
              <w:spacing w:after="0"/>
              <w:ind w:left="100"/>
              <w:rPr>
                <w:noProof/>
              </w:rPr>
            </w:pPr>
            <w:r w:rsidRPr="00172780">
              <w:rPr>
                <w:noProof/>
              </w:rPr>
              <w:t xml:space="preserve">This CR introduces backwards compatible feature to the </w:t>
            </w:r>
            <w:r w:rsidR="00664A50" w:rsidRPr="00664A50">
              <w:rPr>
                <w:noProof/>
              </w:rPr>
              <w:t xml:space="preserve">OpenAPI </w:t>
            </w:r>
            <w:r w:rsidR="00664A50">
              <w:rPr>
                <w:noProof/>
              </w:rPr>
              <w:t>file</w:t>
            </w:r>
            <w:r w:rsidR="00664A50" w:rsidRPr="00664A50">
              <w:rPr>
                <w:noProof/>
              </w:rPr>
              <w:t xml:space="preserve"> of the following APIs</w:t>
            </w:r>
            <w:r w:rsidRPr="00172780">
              <w:rPr>
                <w:noProof/>
              </w:rPr>
              <w:t xml:space="preserve">: </w:t>
            </w:r>
          </w:p>
          <w:p w14:paraId="75C89C75" w14:textId="77777777" w:rsidR="00CE1A16" w:rsidRDefault="00CE1A16" w:rsidP="00CE1A16">
            <w:pPr>
              <w:pStyle w:val="CRCoverPage"/>
              <w:spacing w:after="0"/>
              <w:ind w:left="100"/>
              <w:rPr>
                <w:noProof/>
              </w:rPr>
            </w:pPr>
            <w:r>
              <w:rPr>
                <w:noProof/>
              </w:rPr>
              <w:t>TS29569_Naiotf_AIoT.yaml</w:t>
            </w:r>
          </w:p>
          <w:p w14:paraId="599BB0FC" w14:textId="5F00E7D4" w:rsidR="00123D3F" w:rsidRPr="00123D3F" w:rsidRDefault="00CE1A16" w:rsidP="00CE1A16">
            <w:pPr>
              <w:pStyle w:val="CRCoverPage"/>
              <w:spacing w:after="0"/>
              <w:ind w:left="100"/>
              <w:rPr>
                <w:noProof/>
                <w:lang w:val="en-US"/>
              </w:rPr>
            </w:pPr>
            <w:r>
              <w:rPr>
                <w:noProof/>
              </w:rPr>
              <w:t>TS29522_AIoT.yaml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51CA2973" w14:textId="77777777" w:rsidR="00A85CCF" w:rsidRPr="008B1C02" w:rsidRDefault="00A85CCF" w:rsidP="00A85CCF">
      <w:pPr>
        <w:pStyle w:val="Heading5"/>
      </w:pPr>
      <w:bookmarkStart w:id="18" w:name="_Toc101244305"/>
      <w:bookmarkStart w:id="19" w:name="_Toc50031926"/>
      <w:bookmarkStart w:id="20" w:name="_Toc66231749"/>
      <w:bookmarkStart w:id="21" w:name="_Toc113031556"/>
      <w:bookmarkStart w:id="22" w:name="_Toc83232993"/>
      <w:bookmarkStart w:id="23" w:name="_Toc88667483"/>
      <w:bookmarkStart w:id="24" w:name="_Toc136562242"/>
      <w:bookmarkStart w:id="25" w:name="_Toc36102411"/>
      <w:bookmarkStart w:id="26" w:name="_Toc70550556"/>
      <w:bookmarkStart w:id="27" w:name="_Toc45133996"/>
      <w:bookmarkStart w:id="28" w:name="_Toc98233529"/>
      <w:bookmarkStart w:id="29" w:name="_Toc112951016"/>
      <w:bookmarkStart w:id="30" w:name="_Toc148522467"/>
      <w:bookmarkStart w:id="31" w:name="_Toc34266240"/>
      <w:bookmarkStart w:id="32" w:name="_Toc104538894"/>
      <w:bookmarkStart w:id="33" w:name="_Toc68168910"/>
      <w:bookmarkStart w:id="34" w:name="_Toc43563453"/>
      <w:bookmarkStart w:id="35" w:name="_Toc90655768"/>
      <w:bookmarkStart w:id="36" w:name="_Toc120702195"/>
      <w:bookmarkStart w:id="37" w:name="_Toc51762846"/>
      <w:bookmarkStart w:id="38" w:name="_Toc114133695"/>
      <w:bookmarkStart w:id="39" w:name="_Toc145705563"/>
      <w:bookmarkStart w:id="40" w:name="_Toc28012770"/>
      <w:bookmarkStart w:id="41" w:name="_Toc85552882"/>
      <w:bookmarkStart w:id="42" w:name="_Toc85556981"/>
      <w:bookmarkStart w:id="43" w:name="_Toc59017881"/>
      <w:bookmarkStart w:id="44" w:name="_Toc138754076"/>
      <w:bookmarkStart w:id="45" w:name="_Toc56640913"/>
      <w:bookmarkStart w:id="46" w:name="_Toc94064149"/>
      <w:bookmarkStart w:id="47" w:name="_Toc164920591"/>
      <w:bookmarkStart w:id="48" w:name="_Toc170120133"/>
      <w:bookmarkStart w:id="49" w:name="_Toc175858378"/>
      <w:bookmarkStart w:id="50" w:name="_Toc175859451"/>
      <w:bookmarkStart w:id="51" w:name="_Toc180605741"/>
      <w:bookmarkStart w:id="52" w:name="_Toc185516995"/>
      <w:r>
        <w:t>5.45</w:t>
      </w:r>
      <w:r w:rsidRPr="008B1C02">
        <w:t>.5.2.2</w:t>
      </w:r>
      <w:r w:rsidRPr="008B1C02">
        <w:tab/>
        <w:t xml:space="preserve">Type: </w:t>
      </w:r>
      <w:proofErr w:type="spellStart"/>
      <w:r>
        <w:t>Inventory</w:t>
      </w:r>
      <w:r w:rsidRPr="008B1C02">
        <w:t>Req</w:t>
      </w:r>
      <w:proofErr w:type="spellEnd"/>
    </w:p>
    <w:p w14:paraId="53A507BA" w14:textId="77777777" w:rsidR="00A85CCF" w:rsidRPr="008B1C02" w:rsidRDefault="00A85CCF" w:rsidP="00A85CCF">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A85CCF" w:rsidRPr="008B1C02" w14:paraId="0C86B3EA" w14:textId="77777777" w:rsidTr="00F354AD">
        <w:trPr>
          <w:trHeight w:val="128"/>
          <w:jc w:val="center"/>
        </w:trPr>
        <w:tc>
          <w:tcPr>
            <w:tcW w:w="1597" w:type="dxa"/>
            <w:shd w:val="clear" w:color="auto" w:fill="C0C0C0"/>
            <w:vAlign w:val="center"/>
            <w:hideMark/>
          </w:tcPr>
          <w:p w14:paraId="7D265A6F" w14:textId="77777777" w:rsidR="00A85CCF" w:rsidRPr="008B1C02" w:rsidRDefault="00A85CCF" w:rsidP="00F354AD">
            <w:pPr>
              <w:pStyle w:val="TAH"/>
            </w:pPr>
            <w:r w:rsidRPr="008B1C02">
              <w:t>Attribute name</w:t>
            </w:r>
          </w:p>
        </w:tc>
        <w:tc>
          <w:tcPr>
            <w:tcW w:w="1559" w:type="dxa"/>
            <w:shd w:val="clear" w:color="auto" w:fill="C0C0C0"/>
            <w:vAlign w:val="center"/>
            <w:hideMark/>
          </w:tcPr>
          <w:p w14:paraId="43685BCB" w14:textId="77777777" w:rsidR="00A85CCF" w:rsidRPr="008B1C02" w:rsidRDefault="00A85CCF" w:rsidP="00F354AD">
            <w:pPr>
              <w:pStyle w:val="TAH"/>
            </w:pPr>
            <w:r w:rsidRPr="008B1C02">
              <w:t>Data type</w:t>
            </w:r>
          </w:p>
        </w:tc>
        <w:tc>
          <w:tcPr>
            <w:tcW w:w="567" w:type="dxa"/>
            <w:shd w:val="clear" w:color="auto" w:fill="C0C0C0"/>
            <w:vAlign w:val="center"/>
            <w:hideMark/>
          </w:tcPr>
          <w:p w14:paraId="1596642C" w14:textId="77777777" w:rsidR="00A85CCF" w:rsidRPr="008B1C02" w:rsidRDefault="00A85CCF" w:rsidP="00F354AD">
            <w:pPr>
              <w:pStyle w:val="TAH"/>
            </w:pPr>
            <w:r w:rsidRPr="008B1C02">
              <w:t>P</w:t>
            </w:r>
          </w:p>
        </w:tc>
        <w:tc>
          <w:tcPr>
            <w:tcW w:w="1134" w:type="dxa"/>
            <w:shd w:val="clear" w:color="auto" w:fill="C0C0C0"/>
            <w:vAlign w:val="center"/>
            <w:hideMark/>
          </w:tcPr>
          <w:p w14:paraId="458DB544" w14:textId="77777777" w:rsidR="00A85CCF" w:rsidRPr="008B1C02" w:rsidRDefault="00A85CCF" w:rsidP="00F354AD">
            <w:pPr>
              <w:pStyle w:val="TAH"/>
            </w:pPr>
            <w:r w:rsidRPr="008B1C02">
              <w:t>Cardinality</w:t>
            </w:r>
          </w:p>
        </w:tc>
        <w:tc>
          <w:tcPr>
            <w:tcW w:w="3229" w:type="dxa"/>
            <w:shd w:val="clear" w:color="auto" w:fill="C0C0C0"/>
            <w:vAlign w:val="center"/>
            <w:hideMark/>
          </w:tcPr>
          <w:p w14:paraId="686FBDE7" w14:textId="77777777" w:rsidR="00A85CCF" w:rsidRPr="008B1C02" w:rsidRDefault="00A85CCF" w:rsidP="00F354AD">
            <w:pPr>
              <w:pStyle w:val="TAH"/>
            </w:pPr>
            <w:r w:rsidRPr="008B1C02">
              <w:t>Description</w:t>
            </w:r>
          </w:p>
        </w:tc>
        <w:tc>
          <w:tcPr>
            <w:tcW w:w="1262" w:type="dxa"/>
            <w:shd w:val="clear" w:color="auto" w:fill="C0C0C0"/>
            <w:vAlign w:val="center"/>
          </w:tcPr>
          <w:p w14:paraId="21D53CB5" w14:textId="77777777" w:rsidR="00A85CCF" w:rsidRPr="008B1C02" w:rsidRDefault="00A85CCF" w:rsidP="00F354AD">
            <w:pPr>
              <w:pStyle w:val="TAH"/>
            </w:pPr>
            <w:r w:rsidRPr="008B1C02">
              <w:t>Applicability</w:t>
            </w:r>
          </w:p>
        </w:tc>
      </w:tr>
      <w:tr w:rsidR="00A85CCF" w:rsidRPr="008B1C02" w14:paraId="6984E105" w14:textId="77777777" w:rsidTr="00F354AD">
        <w:trPr>
          <w:trHeight w:val="128"/>
          <w:jc w:val="center"/>
        </w:trPr>
        <w:tc>
          <w:tcPr>
            <w:tcW w:w="1597" w:type="dxa"/>
            <w:vAlign w:val="center"/>
          </w:tcPr>
          <w:p w14:paraId="26B0C86A" w14:textId="77777777" w:rsidR="00A85CCF" w:rsidRPr="008B1C02" w:rsidRDefault="00A85CCF" w:rsidP="00F354AD">
            <w:pPr>
              <w:pStyle w:val="TAL"/>
            </w:pPr>
            <w:proofErr w:type="spellStart"/>
            <w:r w:rsidRPr="008B1C02">
              <w:t>afId</w:t>
            </w:r>
            <w:proofErr w:type="spellEnd"/>
          </w:p>
        </w:tc>
        <w:tc>
          <w:tcPr>
            <w:tcW w:w="1559" w:type="dxa"/>
            <w:vAlign w:val="center"/>
          </w:tcPr>
          <w:p w14:paraId="67054B05" w14:textId="77777777" w:rsidR="00A85CCF" w:rsidRPr="008B1C02" w:rsidRDefault="00A85CCF" w:rsidP="00F354AD">
            <w:pPr>
              <w:pStyle w:val="TAL"/>
            </w:pPr>
            <w:r w:rsidRPr="008B1C02">
              <w:t>string</w:t>
            </w:r>
          </w:p>
        </w:tc>
        <w:tc>
          <w:tcPr>
            <w:tcW w:w="567" w:type="dxa"/>
            <w:vAlign w:val="center"/>
          </w:tcPr>
          <w:p w14:paraId="511BE7B7" w14:textId="77777777" w:rsidR="00A85CCF" w:rsidRPr="008B1C02" w:rsidRDefault="00A85CCF" w:rsidP="00F354AD">
            <w:pPr>
              <w:pStyle w:val="TAC"/>
              <w:rPr>
                <w:lang w:eastAsia="zh-CN"/>
              </w:rPr>
            </w:pPr>
            <w:r w:rsidRPr="008B1C02">
              <w:t>M</w:t>
            </w:r>
          </w:p>
        </w:tc>
        <w:tc>
          <w:tcPr>
            <w:tcW w:w="1134" w:type="dxa"/>
            <w:vAlign w:val="center"/>
          </w:tcPr>
          <w:p w14:paraId="36953CB6" w14:textId="77777777" w:rsidR="00A85CCF" w:rsidRPr="008446DF" w:rsidRDefault="00A85CCF" w:rsidP="00F354AD">
            <w:pPr>
              <w:pStyle w:val="TAC"/>
            </w:pPr>
            <w:r w:rsidRPr="008B1C02">
              <w:t>1</w:t>
            </w:r>
          </w:p>
        </w:tc>
        <w:tc>
          <w:tcPr>
            <w:tcW w:w="3229" w:type="dxa"/>
            <w:vAlign w:val="center"/>
          </w:tcPr>
          <w:p w14:paraId="1646D4CE" w14:textId="77777777" w:rsidR="00A85CCF" w:rsidRPr="008B1C02" w:rsidRDefault="00A85CCF" w:rsidP="00F354AD">
            <w:pPr>
              <w:pStyle w:val="TAL"/>
              <w:rPr>
                <w:rFonts w:cs="Arial"/>
                <w:szCs w:val="18"/>
              </w:rPr>
            </w:pPr>
            <w:r w:rsidRPr="008B1C02">
              <w:rPr>
                <w:rFonts w:cs="Arial"/>
                <w:szCs w:val="18"/>
              </w:rPr>
              <w:t>Contains the identifier of the AF that is sending the request.</w:t>
            </w:r>
          </w:p>
        </w:tc>
        <w:tc>
          <w:tcPr>
            <w:tcW w:w="1262" w:type="dxa"/>
            <w:vAlign w:val="center"/>
          </w:tcPr>
          <w:p w14:paraId="365EAFA3" w14:textId="77777777" w:rsidR="00A85CCF" w:rsidRPr="008B1C02" w:rsidRDefault="00A85CCF" w:rsidP="00F354AD">
            <w:pPr>
              <w:pStyle w:val="TAL"/>
              <w:rPr>
                <w:rFonts w:cs="Arial"/>
                <w:szCs w:val="18"/>
              </w:rPr>
            </w:pPr>
          </w:p>
        </w:tc>
      </w:tr>
      <w:tr w:rsidR="00FB55F4" w:rsidRPr="008B1C02" w14:paraId="618ED8CD" w14:textId="77777777" w:rsidTr="00FB55F4">
        <w:trPr>
          <w:trHeight w:val="128"/>
          <w:jc w:val="center"/>
          <w:ins w:id="53" w:author="Ericsson_Maria Liang" w:date="2025-09-17T15:14:00Z"/>
        </w:trPr>
        <w:tc>
          <w:tcPr>
            <w:tcW w:w="1597" w:type="dxa"/>
            <w:tcBorders>
              <w:top w:val="single" w:sz="6" w:space="0" w:color="auto"/>
              <w:left w:val="single" w:sz="6" w:space="0" w:color="auto"/>
              <w:bottom w:val="single" w:sz="6" w:space="0" w:color="auto"/>
              <w:right w:val="single" w:sz="6" w:space="0" w:color="auto"/>
            </w:tcBorders>
            <w:vAlign w:val="center"/>
          </w:tcPr>
          <w:p w14:paraId="4FB582A9" w14:textId="77777777" w:rsidR="00FB55F4" w:rsidRDefault="00FB55F4" w:rsidP="00F354AD">
            <w:pPr>
              <w:pStyle w:val="TAL"/>
              <w:rPr>
                <w:ins w:id="54" w:author="Ericsson_Maria Liang" w:date="2025-09-17T15:14:00Z" w16du:dateUtc="2025-09-17T07:14:00Z"/>
              </w:rPr>
            </w:pPr>
            <w:proofErr w:type="spellStart"/>
            <w:ins w:id="55" w:author="Ericsson_Maria Liang" w:date="2025-09-17T15:14:00Z" w16du:dateUtc="2025-09-17T07:14:00Z">
              <w:r>
                <w:t>locInfoReqInd</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016260CB" w14:textId="77777777" w:rsidR="00FB55F4" w:rsidRDefault="00FB55F4" w:rsidP="00F354AD">
            <w:pPr>
              <w:pStyle w:val="TAL"/>
              <w:rPr>
                <w:ins w:id="56" w:author="Ericsson_Maria Liang" w:date="2025-09-17T15:14:00Z" w16du:dateUtc="2025-09-17T07:14:00Z"/>
              </w:rPr>
            </w:pPr>
            <w:proofErr w:type="spellStart"/>
            <w:ins w:id="57" w:author="Ericsson_Maria Liang" w:date="2025-09-17T15:14:00Z" w16du:dateUtc="2025-09-17T07:14:00Z">
              <w:r>
                <w:t>boolean</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36280597" w14:textId="77777777" w:rsidR="00FB55F4" w:rsidRDefault="00FB55F4" w:rsidP="00F354AD">
            <w:pPr>
              <w:pStyle w:val="TAC"/>
              <w:rPr>
                <w:ins w:id="58" w:author="Ericsson_Maria Liang" w:date="2025-09-17T15:14:00Z" w16du:dateUtc="2025-09-17T07:14:00Z"/>
              </w:rPr>
            </w:pPr>
            <w:ins w:id="59" w:author="Ericsson_Maria Liang" w:date="2025-09-17T15:14:00Z" w16du:dateUtc="2025-09-17T07: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86B5463" w14:textId="77777777" w:rsidR="00FB55F4" w:rsidRDefault="00FB55F4" w:rsidP="00F354AD">
            <w:pPr>
              <w:pStyle w:val="TAC"/>
              <w:rPr>
                <w:ins w:id="60" w:author="Ericsson_Maria Liang" w:date="2025-09-17T15:14:00Z" w16du:dateUtc="2025-09-17T07:14:00Z"/>
              </w:rPr>
            </w:pPr>
            <w:ins w:id="61" w:author="Ericsson_Maria Liang" w:date="2025-09-17T15:14:00Z" w16du:dateUtc="2025-09-17T07:14:00Z">
              <w:r>
                <w:t>0..1</w:t>
              </w:r>
            </w:ins>
          </w:p>
        </w:tc>
        <w:tc>
          <w:tcPr>
            <w:tcW w:w="3229" w:type="dxa"/>
            <w:tcBorders>
              <w:top w:val="single" w:sz="6" w:space="0" w:color="auto"/>
              <w:left w:val="single" w:sz="6" w:space="0" w:color="auto"/>
              <w:bottom w:val="single" w:sz="6" w:space="0" w:color="auto"/>
              <w:right w:val="single" w:sz="6" w:space="0" w:color="auto"/>
            </w:tcBorders>
            <w:vAlign w:val="center"/>
          </w:tcPr>
          <w:p w14:paraId="089139CD" w14:textId="77777777" w:rsidR="00FB55F4" w:rsidRPr="00FB55F4" w:rsidRDefault="00FB55F4" w:rsidP="00F354AD">
            <w:pPr>
              <w:pStyle w:val="TAL"/>
              <w:rPr>
                <w:ins w:id="62" w:author="Ericsson_Maria Liang" w:date="2025-09-17T15:14:00Z" w16du:dateUtc="2025-09-17T07:14:00Z"/>
                <w:rFonts w:cs="Arial"/>
                <w:szCs w:val="18"/>
              </w:rPr>
            </w:pPr>
            <w:ins w:id="63" w:author="Ericsson_Maria Liang" w:date="2025-09-17T15:14:00Z" w16du:dateUtc="2025-09-17T07:14:00Z">
              <w:r w:rsidRPr="00FB55F4">
                <w:rPr>
                  <w:rFonts w:cs="Arial"/>
                  <w:szCs w:val="18"/>
                </w:rPr>
                <w:t xml:space="preserve">Indicates the location information of each target </w:t>
              </w:r>
              <w:proofErr w:type="spellStart"/>
              <w:r w:rsidRPr="00FB55F4">
                <w:rPr>
                  <w:rFonts w:cs="Arial"/>
                  <w:szCs w:val="18"/>
                </w:rPr>
                <w:t>AIoT</w:t>
              </w:r>
              <w:proofErr w:type="spellEnd"/>
              <w:r w:rsidRPr="00FB55F4">
                <w:rPr>
                  <w:rFonts w:cs="Arial"/>
                  <w:szCs w:val="18"/>
                </w:rPr>
                <w:t xml:space="preserve"> Device is requested.</w:t>
              </w:r>
            </w:ins>
          </w:p>
          <w:p w14:paraId="46632D29" w14:textId="77777777" w:rsidR="00FB55F4" w:rsidRPr="00FB55F4" w:rsidRDefault="00FB55F4" w:rsidP="00F354AD">
            <w:pPr>
              <w:pStyle w:val="TAL"/>
              <w:rPr>
                <w:ins w:id="64" w:author="Ericsson_Maria Liang" w:date="2025-09-17T15:14:00Z" w16du:dateUtc="2025-09-17T07:14:00Z"/>
                <w:rFonts w:cs="Arial"/>
                <w:szCs w:val="18"/>
              </w:rPr>
            </w:pPr>
          </w:p>
          <w:p w14:paraId="65C866DE" w14:textId="77777777" w:rsidR="00FB55F4" w:rsidRPr="00FB55F4" w:rsidRDefault="00FB55F4" w:rsidP="00F354AD">
            <w:pPr>
              <w:pStyle w:val="TAL"/>
              <w:rPr>
                <w:ins w:id="65" w:author="Ericsson_Maria Liang" w:date="2025-09-17T15:14:00Z" w16du:dateUtc="2025-09-17T07:14:00Z"/>
                <w:rFonts w:cs="Arial"/>
                <w:szCs w:val="18"/>
              </w:rPr>
            </w:pPr>
            <w:ins w:id="66" w:author="Ericsson_Maria Liang" w:date="2025-09-17T15:14:00Z" w16du:dateUtc="2025-09-17T07:14:00Z">
              <w:r w:rsidRPr="00FB55F4">
                <w:rPr>
                  <w:rFonts w:cs="Arial"/>
                  <w:szCs w:val="18"/>
                </w:rPr>
                <w:t>-</w:t>
              </w:r>
              <w:r w:rsidRPr="00FB55F4">
                <w:rPr>
                  <w:rFonts w:cs="Arial"/>
                  <w:szCs w:val="18"/>
                </w:rPr>
                <w:tab/>
                <w:t xml:space="preserve">"true" indicates that the location information of each target </w:t>
              </w:r>
              <w:proofErr w:type="spellStart"/>
              <w:r w:rsidRPr="00FB55F4">
                <w:rPr>
                  <w:rFonts w:cs="Arial"/>
                  <w:szCs w:val="18"/>
                </w:rPr>
                <w:t>AIoT</w:t>
              </w:r>
              <w:proofErr w:type="spellEnd"/>
              <w:r w:rsidRPr="00FB55F4">
                <w:rPr>
                  <w:rFonts w:cs="Arial"/>
                  <w:szCs w:val="18"/>
                </w:rPr>
                <w:t xml:space="preserve"> Device is requested.</w:t>
              </w:r>
            </w:ins>
          </w:p>
          <w:p w14:paraId="541F3ED8" w14:textId="77777777" w:rsidR="00FB55F4" w:rsidRPr="00FB55F4" w:rsidRDefault="00FB55F4" w:rsidP="00F354AD">
            <w:pPr>
              <w:pStyle w:val="TAL"/>
              <w:rPr>
                <w:ins w:id="67" w:author="Ericsson_Maria Liang" w:date="2025-09-17T15:14:00Z" w16du:dateUtc="2025-09-17T07:14:00Z"/>
                <w:rFonts w:cs="Arial"/>
                <w:szCs w:val="18"/>
              </w:rPr>
            </w:pPr>
          </w:p>
          <w:p w14:paraId="4DBAC966" w14:textId="77777777" w:rsidR="00FB55F4" w:rsidRDefault="00FB55F4" w:rsidP="00F354AD">
            <w:pPr>
              <w:pStyle w:val="TAL"/>
              <w:rPr>
                <w:ins w:id="68" w:author="Ericsson_Maria Liang" w:date="2025-09-17T15:14:00Z" w16du:dateUtc="2025-09-17T07:14:00Z"/>
                <w:rFonts w:cs="Arial"/>
                <w:szCs w:val="18"/>
              </w:rPr>
            </w:pPr>
            <w:ins w:id="69" w:author="Ericsson_Maria Liang" w:date="2025-09-17T15:14:00Z" w16du:dateUtc="2025-09-17T07:14:00Z">
              <w:r w:rsidRPr="00FB55F4">
                <w:rPr>
                  <w:rFonts w:cs="Arial"/>
                  <w:szCs w:val="18"/>
                </w:rPr>
                <w:t>The presence of this attribute with the value "false" shall be prohibited.</w:t>
              </w:r>
            </w:ins>
          </w:p>
        </w:tc>
        <w:tc>
          <w:tcPr>
            <w:tcW w:w="1262" w:type="dxa"/>
            <w:tcBorders>
              <w:top w:val="single" w:sz="6" w:space="0" w:color="auto"/>
              <w:left w:val="single" w:sz="6" w:space="0" w:color="auto"/>
              <w:bottom w:val="single" w:sz="6" w:space="0" w:color="auto"/>
              <w:right w:val="single" w:sz="6" w:space="0" w:color="auto"/>
            </w:tcBorders>
            <w:vAlign w:val="center"/>
          </w:tcPr>
          <w:p w14:paraId="11CD1B3C" w14:textId="77777777" w:rsidR="00FB55F4" w:rsidRPr="008B1C02" w:rsidRDefault="00FB55F4" w:rsidP="00F354AD">
            <w:pPr>
              <w:pStyle w:val="TAL"/>
              <w:rPr>
                <w:ins w:id="70" w:author="Ericsson_Maria Liang" w:date="2025-09-17T15:14:00Z" w16du:dateUtc="2025-09-17T07:14:00Z"/>
                <w:rFonts w:cs="Arial"/>
                <w:szCs w:val="18"/>
              </w:rPr>
            </w:pPr>
          </w:p>
        </w:tc>
      </w:tr>
      <w:tr w:rsidR="00A85CCF" w:rsidRPr="008B1C02" w14:paraId="236865BA" w14:textId="77777777" w:rsidTr="00F354AD">
        <w:trPr>
          <w:trHeight w:val="128"/>
          <w:jc w:val="center"/>
        </w:trPr>
        <w:tc>
          <w:tcPr>
            <w:tcW w:w="1597" w:type="dxa"/>
            <w:vAlign w:val="center"/>
          </w:tcPr>
          <w:p w14:paraId="29B970BB" w14:textId="77777777" w:rsidR="00A85CCF" w:rsidRPr="008B1C02" w:rsidRDefault="00A85CCF" w:rsidP="00F354AD">
            <w:pPr>
              <w:pStyle w:val="TAL"/>
            </w:pPr>
            <w:proofErr w:type="spellStart"/>
            <w:r>
              <w:t>targetArea</w:t>
            </w:r>
            <w:proofErr w:type="spellEnd"/>
          </w:p>
        </w:tc>
        <w:tc>
          <w:tcPr>
            <w:tcW w:w="1559" w:type="dxa"/>
            <w:vAlign w:val="center"/>
          </w:tcPr>
          <w:p w14:paraId="4A268FB3" w14:textId="77777777" w:rsidR="00A85CCF" w:rsidRPr="008B1C02" w:rsidRDefault="00A85CCF" w:rsidP="00F354AD">
            <w:pPr>
              <w:pStyle w:val="TAL"/>
            </w:pPr>
            <w:proofErr w:type="spellStart"/>
            <w:r>
              <w:t>ExtAIoTArea</w:t>
            </w:r>
            <w:proofErr w:type="spellEnd"/>
          </w:p>
        </w:tc>
        <w:tc>
          <w:tcPr>
            <w:tcW w:w="567" w:type="dxa"/>
            <w:vAlign w:val="center"/>
          </w:tcPr>
          <w:p w14:paraId="446390BB" w14:textId="77777777" w:rsidR="00A85CCF" w:rsidRPr="008B1C02" w:rsidRDefault="00A85CCF" w:rsidP="00F354AD">
            <w:pPr>
              <w:pStyle w:val="TAC"/>
            </w:pPr>
            <w:r>
              <w:t>C</w:t>
            </w:r>
          </w:p>
        </w:tc>
        <w:tc>
          <w:tcPr>
            <w:tcW w:w="1134" w:type="dxa"/>
            <w:vAlign w:val="center"/>
          </w:tcPr>
          <w:p w14:paraId="3AB43372" w14:textId="77777777" w:rsidR="00A85CCF" w:rsidRPr="008B1C02" w:rsidRDefault="00A85CCF" w:rsidP="00F354AD">
            <w:pPr>
              <w:pStyle w:val="TAC"/>
            </w:pPr>
            <w:r>
              <w:t>0..1</w:t>
            </w:r>
          </w:p>
        </w:tc>
        <w:tc>
          <w:tcPr>
            <w:tcW w:w="3229" w:type="dxa"/>
            <w:vAlign w:val="center"/>
          </w:tcPr>
          <w:p w14:paraId="2E266A44" w14:textId="77777777" w:rsidR="00A85CCF" w:rsidRDefault="00A85CCF" w:rsidP="00F354AD">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Service Area within which the requested Inventory operation shall apply.</w:t>
            </w:r>
          </w:p>
          <w:p w14:paraId="12C781FB" w14:textId="77777777" w:rsidR="00A85CCF" w:rsidRDefault="00A85CCF" w:rsidP="00F354AD">
            <w:pPr>
              <w:pStyle w:val="TAL"/>
              <w:rPr>
                <w:rFonts w:cs="Arial"/>
                <w:szCs w:val="18"/>
              </w:rPr>
            </w:pPr>
          </w:p>
          <w:p w14:paraId="0AD23468" w14:textId="77777777" w:rsidR="00A85CCF" w:rsidRPr="008B1C02" w:rsidRDefault="00A85CCF" w:rsidP="00F354AD">
            <w:pPr>
              <w:pStyle w:val="TAL"/>
              <w:rPr>
                <w:rFonts w:cs="Arial"/>
                <w:szCs w:val="18"/>
              </w:rPr>
            </w:pPr>
            <w:r>
              <w:rPr>
                <w:rFonts w:cs="Arial"/>
                <w:szCs w:val="18"/>
              </w:rPr>
              <w:t>(NOTE)</w:t>
            </w:r>
          </w:p>
        </w:tc>
        <w:tc>
          <w:tcPr>
            <w:tcW w:w="1262" w:type="dxa"/>
            <w:vAlign w:val="center"/>
          </w:tcPr>
          <w:p w14:paraId="3D31326D" w14:textId="77777777" w:rsidR="00A85CCF" w:rsidRPr="008B1C02" w:rsidRDefault="00A85CCF" w:rsidP="00F354AD">
            <w:pPr>
              <w:pStyle w:val="TAL"/>
              <w:rPr>
                <w:rFonts w:cs="Arial"/>
                <w:szCs w:val="18"/>
              </w:rPr>
            </w:pPr>
          </w:p>
        </w:tc>
      </w:tr>
      <w:tr w:rsidR="00A85CCF" w:rsidRPr="008B1C02" w14:paraId="3CE31E5B" w14:textId="77777777" w:rsidTr="00F354AD">
        <w:trPr>
          <w:trHeight w:val="128"/>
          <w:jc w:val="center"/>
        </w:trPr>
        <w:tc>
          <w:tcPr>
            <w:tcW w:w="1597" w:type="dxa"/>
            <w:vAlign w:val="center"/>
          </w:tcPr>
          <w:p w14:paraId="77135A26" w14:textId="77777777" w:rsidR="00A85CCF" w:rsidRPr="008B1C02" w:rsidRDefault="00A85CCF" w:rsidP="00F354AD">
            <w:pPr>
              <w:pStyle w:val="TAL"/>
            </w:pPr>
            <w:proofErr w:type="spellStart"/>
            <w:r>
              <w:t>targetDevices</w:t>
            </w:r>
            <w:proofErr w:type="spellEnd"/>
          </w:p>
        </w:tc>
        <w:tc>
          <w:tcPr>
            <w:tcW w:w="1559" w:type="dxa"/>
            <w:vAlign w:val="center"/>
          </w:tcPr>
          <w:p w14:paraId="3C764BE1" w14:textId="77777777" w:rsidR="00A85CCF" w:rsidRPr="008B1C02" w:rsidRDefault="00A85CCF" w:rsidP="00F354AD">
            <w:pPr>
              <w:pStyle w:val="TAL"/>
            </w:pPr>
            <w:proofErr w:type="spellStart"/>
            <w:r>
              <w:t>AIoTDevices</w:t>
            </w:r>
            <w:proofErr w:type="spellEnd"/>
          </w:p>
        </w:tc>
        <w:tc>
          <w:tcPr>
            <w:tcW w:w="567" w:type="dxa"/>
            <w:vAlign w:val="center"/>
          </w:tcPr>
          <w:p w14:paraId="2149DC1E" w14:textId="77777777" w:rsidR="00A85CCF" w:rsidRPr="008B1C02" w:rsidRDefault="00A85CCF" w:rsidP="00F354AD">
            <w:pPr>
              <w:pStyle w:val="TAC"/>
            </w:pPr>
            <w:r>
              <w:t>C</w:t>
            </w:r>
          </w:p>
        </w:tc>
        <w:tc>
          <w:tcPr>
            <w:tcW w:w="1134" w:type="dxa"/>
            <w:vAlign w:val="center"/>
          </w:tcPr>
          <w:p w14:paraId="298E3B86" w14:textId="77777777" w:rsidR="00A85CCF" w:rsidRPr="008B1C02" w:rsidRDefault="00A85CCF" w:rsidP="00F354AD">
            <w:pPr>
              <w:pStyle w:val="TAC"/>
            </w:pPr>
            <w:r>
              <w:t>0..1</w:t>
            </w:r>
          </w:p>
        </w:tc>
        <w:tc>
          <w:tcPr>
            <w:tcW w:w="3229" w:type="dxa"/>
            <w:vAlign w:val="center"/>
          </w:tcPr>
          <w:p w14:paraId="508E483D" w14:textId="77777777" w:rsidR="00A85CCF" w:rsidRDefault="00A85CCF" w:rsidP="00F354AD">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7D762DB7" w14:textId="77777777" w:rsidR="00A85CCF" w:rsidRDefault="00A85CCF" w:rsidP="00F354AD">
            <w:pPr>
              <w:pStyle w:val="TAL"/>
              <w:rPr>
                <w:rFonts w:cs="Arial"/>
                <w:szCs w:val="18"/>
              </w:rPr>
            </w:pPr>
          </w:p>
          <w:p w14:paraId="39C4B25A" w14:textId="77777777" w:rsidR="00A85CCF" w:rsidRPr="008B1C02" w:rsidRDefault="00A85CCF" w:rsidP="00F354AD">
            <w:pPr>
              <w:pStyle w:val="TAL"/>
              <w:rPr>
                <w:rFonts w:cs="Arial"/>
                <w:szCs w:val="18"/>
              </w:rPr>
            </w:pPr>
            <w:r>
              <w:rPr>
                <w:rFonts w:cs="Arial"/>
                <w:szCs w:val="18"/>
              </w:rPr>
              <w:t>(NOTE)</w:t>
            </w:r>
          </w:p>
        </w:tc>
        <w:tc>
          <w:tcPr>
            <w:tcW w:w="1262" w:type="dxa"/>
            <w:vAlign w:val="center"/>
          </w:tcPr>
          <w:p w14:paraId="49FAFDB0" w14:textId="77777777" w:rsidR="00A85CCF" w:rsidRPr="008B1C02" w:rsidRDefault="00A85CCF" w:rsidP="00F354AD">
            <w:pPr>
              <w:pStyle w:val="TAL"/>
              <w:rPr>
                <w:rFonts w:cs="Arial"/>
                <w:szCs w:val="18"/>
              </w:rPr>
            </w:pPr>
          </w:p>
        </w:tc>
      </w:tr>
      <w:tr w:rsidR="00A85CCF" w:rsidRPr="008B1C02" w14:paraId="73724501" w14:textId="77777777" w:rsidTr="00F354AD">
        <w:trPr>
          <w:trHeight w:val="128"/>
          <w:jc w:val="center"/>
        </w:trPr>
        <w:tc>
          <w:tcPr>
            <w:tcW w:w="1597" w:type="dxa"/>
            <w:vAlign w:val="center"/>
          </w:tcPr>
          <w:p w14:paraId="70106598" w14:textId="77777777" w:rsidR="00A85CCF" w:rsidRPr="008B1C02" w:rsidRDefault="00A85CCF" w:rsidP="00F354AD">
            <w:pPr>
              <w:pStyle w:val="TAL"/>
            </w:pPr>
            <w:proofErr w:type="spellStart"/>
            <w:r>
              <w:t>numDevices</w:t>
            </w:r>
            <w:proofErr w:type="spellEnd"/>
          </w:p>
        </w:tc>
        <w:tc>
          <w:tcPr>
            <w:tcW w:w="1559" w:type="dxa"/>
            <w:vAlign w:val="center"/>
          </w:tcPr>
          <w:p w14:paraId="40165E92" w14:textId="77777777" w:rsidR="00A85CCF" w:rsidRPr="008B1C02" w:rsidRDefault="00A85CCF" w:rsidP="00F354AD">
            <w:pPr>
              <w:pStyle w:val="TAL"/>
            </w:pPr>
            <w:bookmarkStart w:id="71" w:name="_Hlk193212684"/>
            <w:proofErr w:type="spellStart"/>
            <w:r>
              <w:t>Uinteger</w:t>
            </w:r>
            <w:bookmarkEnd w:id="71"/>
            <w:proofErr w:type="spellEnd"/>
          </w:p>
        </w:tc>
        <w:tc>
          <w:tcPr>
            <w:tcW w:w="567" w:type="dxa"/>
            <w:vAlign w:val="center"/>
          </w:tcPr>
          <w:p w14:paraId="3536E5AD" w14:textId="77777777" w:rsidR="00A85CCF" w:rsidRPr="008B1C02" w:rsidRDefault="00A85CCF" w:rsidP="00F354AD">
            <w:pPr>
              <w:pStyle w:val="TAC"/>
            </w:pPr>
            <w:r>
              <w:t>O</w:t>
            </w:r>
          </w:p>
        </w:tc>
        <w:tc>
          <w:tcPr>
            <w:tcW w:w="1134" w:type="dxa"/>
            <w:vAlign w:val="center"/>
          </w:tcPr>
          <w:p w14:paraId="1615E123" w14:textId="77777777" w:rsidR="00A85CCF" w:rsidRPr="008B1C02" w:rsidRDefault="00A85CCF" w:rsidP="00F354AD">
            <w:pPr>
              <w:pStyle w:val="TAC"/>
            </w:pPr>
            <w:r>
              <w:t>0..1</w:t>
            </w:r>
          </w:p>
        </w:tc>
        <w:tc>
          <w:tcPr>
            <w:tcW w:w="3229" w:type="dxa"/>
            <w:vAlign w:val="center"/>
          </w:tcPr>
          <w:p w14:paraId="606AB389" w14:textId="77777777" w:rsidR="00A85CCF" w:rsidRPr="008B1C02" w:rsidRDefault="00A85CCF" w:rsidP="00F354AD">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787674F8" w14:textId="77777777" w:rsidR="00A85CCF" w:rsidRPr="008B1C02" w:rsidRDefault="00A85CCF" w:rsidP="00F354AD">
            <w:pPr>
              <w:pStyle w:val="TAL"/>
              <w:rPr>
                <w:rFonts w:cs="Arial"/>
                <w:szCs w:val="18"/>
              </w:rPr>
            </w:pPr>
          </w:p>
        </w:tc>
      </w:tr>
      <w:tr w:rsidR="00A85CCF" w:rsidRPr="008B1C02" w14:paraId="46E17C7C" w14:textId="77777777" w:rsidTr="00F354AD">
        <w:trPr>
          <w:trHeight w:val="128"/>
          <w:jc w:val="center"/>
        </w:trPr>
        <w:tc>
          <w:tcPr>
            <w:tcW w:w="1597" w:type="dxa"/>
            <w:vAlign w:val="center"/>
          </w:tcPr>
          <w:p w14:paraId="01CE1B66" w14:textId="77777777" w:rsidR="00A85CCF" w:rsidRDefault="00A85CCF" w:rsidP="00F354AD">
            <w:pPr>
              <w:pStyle w:val="TAL"/>
            </w:pPr>
            <w:proofErr w:type="spellStart"/>
            <w:r>
              <w:t>timeInterval</w:t>
            </w:r>
            <w:proofErr w:type="spellEnd"/>
          </w:p>
        </w:tc>
        <w:tc>
          <w:tcPr>
            <w:tcW w:w="1559" w:type="dxa"/>
            <w:vAlign w:val="center"/>
          </w:tcPr>
          <w:p w14:paraId="5AFDB80C" w14:textId="77777777" w:rsidR="00A85CCF" w:rsidRDefault="00A85CCF" w:rsidP="00F354AD">
            <w:pPr>
              <w:pStyle w:val="TAL"/>
            </w:pPr>
            <w:proofErr w:type="spellStart"/>
            <w:r>
              <w:t>DurationSec</w:t>
            </w:r>
            <w:proofErr w:type="spellEnd"/>
          </w:p>
        </w:tc>
        <w:tc>
          <w:tcPr>
            <w:tcW w:w="567" w:type="dxa"/>
            <w:vAlign w:val="center"/>
          </w:tcPr>
          <w:p w14:paraId="528A93B4" w14:textId="77777777" w:rsidR="00A85CCF" w:rsidRDefault="00A85CCF" w:rsidP="00F354AD">
            <w:pPr>
              <w:pStyle w:val="TAC"/>
            </w:pPr>
            <w:r>
              <w:t>O</w:t>
            </w:r>
          </w:p>
        </w:tc>
        <w:tc>
          <w:tcPr>
            <w:tcW w:w="1134" w:type="dxa"/>
            <w:vAlign w:val="center"/>
          </w:tcPr>
          <w:p w14:paraId="29514E16" w14:textId="77777777" w:rsidR="00A85CCF" w:rsidRDefault="00A85CCF" w:rsidP="00F354AD">
            <w:pPr>
              <w:pStyle w:val="TAC"/>
            </w:pPr>
            <w:r>
              <w:t>0..1</w:t>
            </w:r>
          </w:p>
        </w:tc>
        <w:tc>
          <w:tcPr>
            <w:tcW w:w="3229" w:type="dxa"/>
            <w:vAlign w:val="center"/>
          </w:tcPr>
          <w:p w14:paraId="2F2D78D6" w14:textId="77777777" w:rsidR="00A85CCF" w:rsidRDefault="00A85CCF" w:rsidP="00F354AD">
            <w:pPr>
              <w:pStyle w:val="TAL"/>
              <w:rPr>
                <w:rFonts w:cs="Arial"/>
                <w:szCs w:val="18"/>
              </w:rPr>
            </w:pPr>
            <w:r>
              <w:rPr>
                <w:rFonts w:cs="Arial"/>
                <w:szCs w:val="18"/>
              </w:rPr>
              <w:t>Contains the time interval to be used for results aggregation.</w:t>
            </w:r>
          </w:p>
        </w:tc>
        <w:tc>
          <w:tcPr>
            <w:tcW w:w="1262" w:type="dxa"/>
            <w:vAlign w:val="center"/>
          </w:tcPr>
          <w:p w14:paraId="7E817138" w14:textId="77777777" w:rsidR="00A85CCF" w:rsidRPr="008B1C02" w:rsidRDefault="00A85CCF" w:rsidP="00F354AD">
            <w:pPr>
              <w:pStyle w:val="TAL"/>
              <w:rPr>
                <w:rFonts w:cs="Arial"/>
                <w:szCs w:val="18"/>
              </w:rPr>
            </w:pPr>
          </w:p>
        </w:tc>
      </w:tr>
      <w:tr w:rsidR="00A85CCF" w:rsidRPr="008B1C02" w14:paraId="387E10D2" w14:textId="77777777" w:rsidTr="00F354AD">
        <w:trPr>
          <w:trHeight w:val="128"/>
          <w:jc w:val="center"/>
        </w:trPr>
        <w:tc>
          <w:tcPr>
            <w:tcW w:w="1597" w:type="dxa"/>
            <w:vAlign w:val="center"/>
          </w:tcPr>
          <w:p w14:paraId="537186B9" w14:textId="77777777" w:rsidR="00A85CCF" w:rsidRDefault="00A85CCF" w:rsidP="00F354AD">
            <w:pPr>
              <w:pStyle w:val="TAL"/>
            </w:pPr>
            <w:bookmarkStart w:id="72" w:name="_Hlk193212706"/>
            <w:proofErr w:type="spellStart"/>
            <w:r>
              <w:t>notifUri</w:t>
            </w:r>
            <w:bookmarkEnd w:id="72"/>
            <w:proofErr w:type="spellEnd"/>
          </w:p>
        </w:tc>
        <w:tc>
          <w:tcPr>
            <w:tcW w:w="1559" w:type="dxa"/>
            <w:vAlign w:val="center"/>
          </w:tcPr>
          <w:p w14:paraId="454A53B4" w14:textId="77777777" w:rsidR="00A85CCF" w:rsidRDefault="00A85CCF" w:rsidP="00F354AD">
            <w:pPr>
              <w:pStyle w:val="TAL"/>
            </w:pPr>
            <w:r>
              <w:t>Uri</w:t>
            </w:r>
          </w:p>
        </w:tc>
        <w:tc>
          <w:tcPr>
            <w:tcW w:w="567" w:type="dxa"/>
            <w:vAlign w:val="center"/>
          </w:tcPr>
          <w:p w14:paraId="4F79FAD4" w14:textId="77777777" w:rsidR="00A85CCF" w:rsidRDefault="00A85CCF" w:rsidP="00F354AD">
            <w:pPr>
              <w:pStyle w:val="TAC"/>
            </w:pPr>
            <w:r>
              <w:t>M</w:t>
            </w:r>
          </w:p>
        </w:tc>
        <w:tc>
          <w:tcPr>
            <w:tcW w:w="1134" w:type="dxa"/>
            <w:vAlign w:val="center"/>
          </w:tcPr>
          <w:p w14:paraId="15987A13" w14:textId="77777777" w:rsidR="00A85CCF" w:rsidRDefault="00A85CCF" w:rsidP="00F354AD">
            <w:pPr>
              <w:pStyle w:val="TAC"/>
            </w:pPr>
            <w:r>
              <w:t>1</w:t>
            </w:r>
          </w:p>
        </w:tc>
        <w:tc>
          <w:tcPr>
            <w:tcW w:w="3229" w:type="dxa"/>
            <w:vAlign w:val="center"/>
          </w:tcPr>
          <w:p w14:paraId="158FE354" w14:textId="77777777" w:rsidR="00A85CCF" w:rsidRDefault="00A85CCF" w:rsidP="00F354AD">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4C10B860" w14:textId="77777777" w:rsidR="00A85CCF" w:rsidRPr="008B1C02" w:rsidRDefault="00A85CCF" w:rsidP="00F354AD">
            <w:pPr>
              <w:pStyle w:val="TAL"/>
              <w:rPr>
                <w:rFonts w:cs="Arial"/>
                <w:szCs w:val="18"/>
              </w:rPr>
            </w:pPr>
          </w:p>
        </w:tc>
      </w:tr>
      <w:tr w:rsidR="00A85CCF" w14:paraId="0A1368AF" w14:textId="77777777" w:rsidTr="00F354A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75808E0" w14:textId="77777777" w:rsidR="00A85CCF" w:rsidRDefault="00A85CCF" w:rsidP="00F354AD">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6759693E" w14:textId="77777777" w:rsidR="00A85CCF" w:rsidRDefault="00A85CCF" w:rsidP="00F354AD">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C2750A1" w14:textId="77777777" w:rsidR="00A85CCF" w:rsidRDefault="00A85CCF" w:rsidP="00F354A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B4D19EA" w14:textId="77777777" w:rsidR="00A85CCF" w:rsidRPr="008446DF" w:rsidRDefault="00A85CCF" w:rsidP="00F354AD">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17E7EF5E" w14:textId="77777777" w:rsidR="00A85CCF" w:rsidRPr="002B5F3C" w:rsidRDefault="00A85CCF" w:rsidP="00F354AD">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37D695F5" w14:textId="77777777" w:rsidR="00A85CCF" w:rsidRPr="002B5F3C" w:rsidRDefault="00A85CCF" w:rsidP="00F354AD">
            <w:pPr>
              <w:pStyle w:val="TAL"/>
              <w:rPr>
                <w:noProof/>
              </w:rPr>
            </w:pPr>
          </w:p>
          <w:p w14:paraId="3E43A34F" w14:textId="77777777" w:rsidR="00A85CCF" w:rsidRDefault="00A85CCF" w:rsidP="00F354AD">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43DCD63B" w14:textId="77777777" w:rsidR="00A85CCF" w:rsidRDefault="00A85CCF" w:rsidP="00F354AD">
            <w:pPr>
              <w:pStyle w:val="TAL"/>
              <w:rPr>
                <w:rFonts w:cs="Arial"/>
                <w:szCs w:val="18"/>
              </w:rPr>
            </w:pPr>
          </w:p>
        </w:tc>
      </w:tr>
      <w:tr w:rsidR="00A85CCF" w:rsidRPr="0016361A" w14:paraId="13433276" w14:textId="77777777" w:rsidTr="00F354AD">
        <w:tblPrEx>
          <w:tblCellMar>
            <w:right w:w="108" w:type="dxa"/>
          </w:tblCellMar>
        </w:tblPrEx>
        <w:trPr>
          <w:jc w:val="center"/>
        </w:trPr>
        <w:tc>
          <w:tcPr>
            <w:tcW w:w="9348" w:type="dxa"/>
            <w:gridSpan w:val="6"/>
            <w:vAlign w:val="center"/>
          </w:tcPr>
          <w:p w14:paraId="25A3AD7C" w14:textId="77777777" w:rsidR="00A85CCF" w:rsidRPr="0016361A" w:rsidRDefault="00A85CCF" w:rsidP="00F354AD">
            <w:pPr>
              <w:pStyle w:val="TAN"/>
            </w:pPr>
            <w:r>
              <w:t>NOTE:</w:t>
            </w:r>
            <w:r>
              <w:tab/>
              <w:t>At least one of these attributes shall be present.</w:t>
            </w:r>
          </w:p>
        </w:tc>
      </w:tr>
    </w:tbl>
    <w:p w14:paraId="13F38620" w14:textId="77777777" w:rsidR="00A85CCF" w:rsidRDefault="00A85CCF" w:rsidP="00A85CCF">
      <w:pPr>
        <w:rPr>
          <w:lang w:eastAsia="zh-CN"/>
        </w:rPr>
      </w:pPr>
    </w:p>
    <w:p w14:paraId="37F254BF" w14:textId="77777777" w:rsidR="00A85CCF" w:rsidRPr="002C393C" w:rsidRDefault="00A85CCF" w:rsidP="00A85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7DA56BE" w14:textId="77777777" w:rsidR="00A85CCF" w:rsidRPr="008B1C02" w:rsidRDefault="00A85CCF" w:rsidP="00A85CCF">
      <w:pPr>
        <w:pStyle w:val="Heading5"/>
      </w:pPr>
      <w:r>
        <w:lastRenderedPageBreak/>
        <w:t>5.45</w:t>
      </w:r>
      <w:r w:rsidRPr="008B1C02">
        <w:t>.5.2.</w:t>
      </w:r>
      <w:r>
        <w:t>4</w:t>
      </w:r>
      <w:r w:rsidRPr="008B1C02">
        <w:tab/>
      </w:r>
      <w:bookmarkStart w:id="73" w:name="_Hlk193212770"/>
      <w:r w:rsidRPr="00530A1A">
        <w:t xml:space="preserve">Type: </w:t>
      </w:r>
      <w:proofErr w:type="spellStart"/>
      <w:r>
        <w:t>Command</w:t>
      </w:r>
      <w:r w:rsidRPr="008B1C02">
        <w:t>Req</w:t>
      </w:r>
      <w:bookmarkEnd w:id="73"/>
      <w:proofErr w:type="spellEnd"/>
    </w:p>
    <w:p w14:paraId="2E3E86D3" w14:textId="77777777" w:rsidR="00A85CCF" w:rsidRPr="008B1C02" w:rsidRDefault="00A85CCF" w:rsidP="00A85CCF">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A85CCF" w:rsidRPr="008B1C02" w14:paraId="3B82BB46" w14:textId="77777777" w:rsidTr="00F354AD">
        <w:trPr>
          <w:trHeight w:val="128"/>
          <w:jc w:val="center"/>
        </w:trPr>
        <w:tc>
          <w:tcPr>
            <w:tcW w:w="1552" w:type="dxa"/>
            <w:shd w:val="clear" w:color="auto" w:fill="C0C0C0"/>
            <w:vAlign w:val="center"/>
            <w:hideMark/>
          </w:tcPr>
          <w:p w14:paraId="2FC7114A" w14:textId="77777777" w:rsidR="00A85CCF" w:rsidRPr="008B1C02" w:rsidRDefault="00A85CCF" w:rsidP="00F354AD">
            <w:pPr>
              <w:pStyle w:val="TAH"/>
            </w:pPr>
            <w:r w:rsidRPr="008B1C02">
              <w:lastRenderedPageBreak/>
              <w:t>Attribute name</w:t>
            </w:r>
          </w:p>
        </w:tc>
        <w:tc>
          <w:tcPr>
            <w:tcW w:w="1701" w:type="dxa"/>
            <w:shd w:val="clear" w:color="auto" w:fill="C0C0C0"/>
            <w:vAlign w:val="center"/>
            <w:hideMark/>
          </w:tcPr>
          <w:p w14:paraId="02EF060C" w14:textId="77777777" w:rsidR="00A85CCF" w:rsidRPr="008B1C02" w:rsidRDefault="00A85CCF" w:rsidP="00F354AD">
            <w:pPr>
              <w:pStyle w:val="TAH"/>
            </w:pPr>
            <w:r w:rsidRPr="008B1C02">
              <w:t>Data type</w:t>
            </w:r>
          </w:p>
        </w:tc>
        <w:tc>
          <w:tcPr>
            <w:tcW w:w="470" w:type="dxa"/>
            <w:shd w:val="clear" w:color="auto" w:fill="C0C0C0"/>
            <w:vAlign w:val="center"/>
            <w:hideMark/>
          </w:tcPr>
          <w:p w14:paraId="26C7BCBF" w14:textId="77777777" w:rsidR="00A85CCF" w:rsidRPr="008B1C02" w:rsidRDefault="00A85CCF" w:rsidP="00F354AD">
            <w:pPr>
              <w:pStyle w:val="TAH"/>
            </w:pPr>
            <w:r w:rsidRPr="008B1C02">
              <w:t>P</w:t>
            </w:r>
          </w:p>
        </w:tc>
        <w:tc>
          <w:tcPr>
            <w:tcW w:w="1134" w:type="dxa"/>
            <w:shd w:val="clear" w:color="auto" w:fill="C0C0C0"/>
            <w:vAlign w:val="center"/>
            <w:hideMark/>
          </w:tcPr>
          <w:p w14:paraId="57A0C2AE" w14:textId="77777777" w:rsidR="00A85CCF" w:rsidRPr="008B1C02" w:rsidRDefault="00A85CCF" w:rsidP="00F354AD">
            <w:pPr>
              <w:pStyle w:val="TAH"/>
            </w:pPr>
            <w:r w:rsidRPr="008B1C02">
              <w:t>Cardinality</w:t>
            </w:r>
          </w:p>
        </w:tc>
        <w:tc>
          <w:tcPr>
            <w:tcW w:w="3229" w:type="dxa"/>
            <w:shd w:val="clear" w:color="auto" w:fill="C0C0C0"/>
            <w:vAlign w:val="center"/>
            <w:hideMark/>
          </w:tcPr>
          <w:p w14:paraId="4D596F24" w14:textId="77777777" w:rsidR="00A85CCF" w:rsidRPr="008B1C02" w:rsidRDefault="00A85CCF" w:rsidP="00F354AD">
            <w:pPr>
              <w:pStyle w:val="TAH"/>
            </w:pPr>
            <w:r w:rsidRPr="008B1C02">
              <w:t>Description</w:t>
            </w:r>
          </w:p>
        </w:tc>
        <w:tc>
          <w:tcPr>
            <w:tcW w:w="1349" w:type="dxa"/>
            <w:shd w:val="clear" w:color="auto" w:fill="C0C0C0"/>
            <w:vAlign w:val="center"/>
          </w:tcPr>
          <w:p w14:paraId="7B09A16D" w14:textId="77777777" w:rsidR="00A85CCF" w:rsidRPr="008B1C02" w:rsidRDefault="00A85CCF" w:rsidP="00F354AD">
            <w:pPr>
              <w:pStyle w:val="TAH"/>
            </w:pPr>
            <w:r w:rsidRPr="008B1C02">
              <w:t>Applicability</w:t>
            </w:r>
          </w:p>
        </w:tc>
      </w:tr>
      <w:tr w:rsidR="00A85CCF" w:rsidRPr="008B1C02" w14:paraId="1CA0354E" w14:textId="77777777" w:rsidTr="00F354AD">
        <w:trPr>
          <w:trHeight w:val="128"/>
          <w:jc w:val="center"/>
        </w:trPr>
        <w:tc>
          <w:tcPr>
            <w:tcW w:w="1552" w:type="dxa"/>
            <w:vAlign w:val="center"/>
          </w:tcPr>
          <w:p w14:paraId="21573CD4" w14:textId="77777777" w:rsidR="00A85CCF" w:rsidRPr="008B1C02" w:rsidRDefault="00A85CCF" w:rsidP="00F354AD">
            <w:pPr>
              <w:pStyle w:val="TAL"/>
            </w:pPr>
            <w:proofErr w:type="spellStart"/>
            <w:r w:rsidRPr="008B1C02">
              <w:t>afId</w:t>
            </w:r>
            <w:proofErr w:type="spellEnd"/>
          </w:p>
        </w:tc>
        <w:tc>
          <w:tcPr>
            <w:tcW w:w="1701" w:type="dxa"/>
            <w:vAlign w:val="center"/>
          </w:tcPr>
          <w:p w14:paraId="2AC56709" w14:textId="77777777" w:rsidR="00A85CCF" w:rsidRPr="008B1C02" w:rsidRDefault="00A85CCF" w:rsidP="00F354AD">
            <w:pPr>
              <w:pStyle w:val="TAL"/>
            </w:pPr>
            <w:r w:rsidRPr="008B1C02">
              <w:t>string</w:t>
            </w:r>
          </w:p>
        </w:tc>
        <w:tc>
          <w:tcPr>
            <w:tcW w:w="470" w:type="dxa"/>
            <w:vAlign w:val="center"/>
          </w:tcPr>
          <w:p w14:paraId="720E8BD3" w14:textId="77777777" w:rsidR="00A85CCF" w:rsidRPr="008B1C02" w:rsidRDefault="00A85CCF" w:rsidP="00F354AD">
            <w:pPr>
              <w:pStyle w:val="TAC"/>
              <w:rPr>
                <w:lang w:eastAsia="zh-CN"/>
              </w:rPr>
            </w:pPr>
            <w:r w:rsidRPr="008B1C02">
              <w:t>M</w:t>
            </w:r>
          </w:p>
        </w:tc>
        <w:tc>
          <w:tcPr>
            <w:tcW w:w="1134" w:type="dxa"/>
            <w:vAlign w:val="center"/>
          </w:tcPr>
          <w:p w14:paraId="33170966" w14:textId="77777777" w:rsidR="00A85CCF" w:rsidRPr="008446DF" w:rsidRDefault="00A85CCF" w:rsidP="00F354AD">
            <w:pPr>
              <w:pStyle w:val="TAC"/>
            </w:pPr>
            <w:r w:rsidRPr="008B1C02">
              <w:t>1</w:t>
            </w:r>
          </w:p>
        </w:tc>
        <w:tc>
          <w:tcPr>
            <w:tcW w:w="3229" w:type="dxa"/>
            <w:vAlign w:val="center"/>
          </w:tcPr>
          <w:p w14:paraId="15D06FB0" w14:textId="77777777" w:rsidR="00A85CCF" w:rsidRPr="008B1C02" w:rsidRDefault="00A85CCF" w:rsidP="00F354AD">
            <w:pPr>
              <w:pStyle w:val="TAL"/>
              <w:rPr>
                <w:rFonts w:cs="Arial"/>
                <w:szCs w:val="18"/>
              </w:rPr>
            </w:pPr>
            <w:r w:rsidRPr="008B1C02">
              <w:rPr>
                <w:rFonts w:cs="Arial"/>
                <w:szCs w:val="18"/>
              </w:rPr>
              <w:t>Contains the identifier of the AF that is sending the request.</w:t>
            </w:r>
          </w:p>
        </w:tc>
        <w:tc>
          <w:tcPr>
            <w:tcW w:w="1349" w:type="dxa"/>
            <w:vAlign w:val="center"/>
          </w:tcPr>
          <w:p w14:paraId="78598069" w14:textId="77777777" w:rsidR="00A85CCF" w:rsidRPr="008B1C02" w:rsidRDefault="00A85CCF" w:rsidP="00F354AD">
            <w:pPr>
              <w:pStyle w:val="TAL"/>
              <w:rPr>
                <w:rFonts w:cs="Arial"/>
                <w:szCs w:val="18"/>
              </w:rPr>
            </w:pPr>
          </w:p>
        </w:tc>
      </w:tr>
      <w:tr w:rsidR="00A85CCF" w:rsidRPr="008B1C02" w14:paraId="7E87D916" w14:textId="77777777" w:rsidTr="00F354AD">
        <w:trPr>
          <w:trHeight w:val="128"/>
          <w:jc w:val="center"/>
        </w:trPr>
        <w:tc>
          <w:tcPr>
            <w:tcW w:w="1552" w:type="dxa"/>
            <w:vAlign w:val="center"/>
          </w:tcPr>
          <w:p w14:paraId="4929C03C" w14:textId="77777777" w:rsidR="00A85CCF" w:rsidRDefault="00A85CCF" w:rsidP="00F354AD">
            <w:pPr>
              <w:pStyle w:val="TAL"/>
            </w:pPr>
            <w:bookmarkStart w:id="74" w:name="_Hlk193212786"/>
            <w:proofErr w:type="spellStart"/>
            <w:r>
              <w:t>commandType</w:t>
            </w:r>
            <w:bookmarkEnd w:id="74"/>
            <w:proofErr w:type="spellEnd"/>
          </w:p>
        </w:tc>
        <w:tc>
          <w:tcPr>
            <w:tcW w:w="1701" w:type="dxa"/>
            <w:vAlign w:val="center"/>
          </w:tcPr>
          <w:p w14:paraId="61C0A1E6" w14:textId="77777777" w:rsidR="00A85CCF" w:rsidRDefault="00A85CCF" w:rsidP="00F354AD">
            <w:pPr>
              <w:pStyle w:val="TAL"/>
              <w:rPr>
                <w:rFonts w:eastAsia="DengXian"/>
                <w:lang w:eastAsia="zh-CN"/>
              </w:rPr>
            </w:pPr>
            <w:bookmarkStart w:id="75" w:name="_Hlk193212791"/>
            <w:proofErr w:type="spellStart"/>
            <w:r>
              <w:t>CommandType</w:t>
            </w:r>
            <w:bookmarkEnd w:id="75"/>
            <w:proofErr w:type="spellEnd"/>
          </w:p>
        </w:tc>
        <w:tc>
          <w:tcPr>
            <w:tcW w:w="470" w:type="dxa"/>
            <w:vAlign w:val="center"/>
          </w:tcPr>
          <w:p w14:paraId="360FE82C" w14:textId="77777777" w:rsidR="00A85CCF" w:rsidRDefault="00A85CCF" w:rsidP="00F354AD">
            <w:pPr>
              <w:pStyle w:val="TAC"/>
              <w:rPr>
                <w:lang w:eastAsia="zh-CN"/>
              </w:rPr>
            </w:pPr>
            <w:r>
              <w:t>M</w:t>
            </w:r>
          </w:p>
        </w:tc>
        <w:tc>
          <w:tcPr>
            <w:tcW w:w="1134" w:type="dxa"/>
            <w:vAlign w:val="center"/>
          </w:tcPr>
          <w:p w14:paraId="1B4A9DE1" w14:textId="77777777" w:rsidR="00A85CCF" w:rsidRPr="008446DF" w:rsidRDefault="00A85CCF" w:rsidP="00F354AD">
            <w:pPr>
              <w:pStyle w:val="TAC"/>
            </w:pPr>
            <w:r>
              <w:t>1</w:t>
            </w:r>
          </w:p>
        </w:tc>
        <w:tc>
          <w:tcPr>
            <w:tcW w:w="3229" w:type="dxa"/>
            <w:vAlign w:val="center"/>
          </w:tcPr>
          <w:p w14:paraId="18977591" w14:textId="77777777" w:rsidR="00A85CCF" w:rsidRDefault="00A85CCF" w:rsidP="00F354AD">
            <w:pPr>
              <w:pStyle w:val="TAL"/>
              <w:rPr>
                <w:rFonts w:cs="Arial"/>
                <w:szCs w:val="18"/>
              </w:rPr>
            </w:pPr>
            <w:r>
              <w:rPr>
                <w:rFonts w:cs="Arial"/>
                <w:szCs w:val="18"/>
              </w:rPr>
              <w:t>Contains the type of the requested command.</w:t>
            </w:r>
          </w:p>
        </w:tc>
        <w:tc>
          <w:tcPr>
            <w:tcW w:w="1349" w:type="dxa"/>
            <w:vAlign w:val="center"/>
          </w:tcPr>
          <w:p w14:paraId="0585F154" w14:textId="77777777" w:rsidR="00A85CCF" w:rsidRPr="008B1C02" w:rsidRDefault="00A85CCF" w:rsidP="00F354AD">
            <w:pPr>
              <w:pStyle w:val="TAL"/>
              <w:rPr>
                <w:rFonts w:cs="Arial"/>
                <w:szCs w:val="18"/>
              </w:rPr>
            </w:pPr>
          </w:p>
        </w:tc>
      </w:tr>
      <w:tr w:rsidR="00FB55F4" w:rsidRPr="008B1C02" w14:paraId="40200F67" w14:textId="77777777" w:rsidTr="00FB55F4">
        <w:trPr>
          <w:trHeight w:val="128"/>
          <w:jc w:val="center"/>
          <w:ins w:id="76" w:author="Ericsson_Maria Liang" w:date="2025-09-17T15:14:00Z"/>
        </w:trPr>
        <w:tc>
          <w:tcPr>
            <w:tcW w:w="1552" w:type="dxa"/>
            <w:tcBorders>
              <w:top w:val="single" w:sz="6" w:space="0" w:color="auto"/>
              <w:left w:val="single" w:sz="6" w:space="0" w:color="auto"/>
              <w:bottom w:val="single" w:sz="6" w:space="0" w:color="auto"/>
              <w:right w:val="single" w:sz="6" w:space="0" w:color="auto"/>
            </w:tcBorders>
            <w:vAlign w:val="center"/>
          </w:tcPr>
          <w:p w14:paraId="783A8719" w14:textId="77777777" w:rsidR="00FB55F4" w:rsidRDefault="00FB55F4" w:rsidP="00F354AD">
            <w:pPr>
              <w:pStyle w:val="TAL"/>
              <w:rPr>
                <w:ins w:id="77" w:author="Ericsson_Maria Liang" w:date="2025-09-17T15:14:00Z" w16du:dateUtc="2025-09-17T07:14:00Z"/>
              </w:rPr>
            </w:pPr>
            <w:proofErr w:type="spellStart"/>
            <w:ins w:id="78" w:author="Ericsson_Maria Liang" w:date="2025-09-17T15:14:00Z" w16du:dateUtc="2025-09-17T07:14:00Z">
              <w:r>
                <w:t>locInfoReqInd</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785DB24E" w14:textId="77777777" w:rsidR="00FB55F4" w:rsidRDefault="00FB55F4" w:rsidP="00F354AD">
            <w:pPr>
              <w:pStyle w:val="TAL"/>
              <w:rPr>
                <w:ins w:id="79" w:author="Ericsson_Maria Liang" w:date="2025-09-17T15:14:00Z" w16du:dateUtc="2025-09-17T07:14:00Z"/>
              </w:rPr>
            </w:pPr>
            <w:proofErr w:type="spellStart"/>
            <w:ins w:id="80" w:author="Ericsson_Maria Liang" w:date="2025-09-17T15:14:00Z" w16du:dateUtc="2025-09-17T07:14:00Z">
              <w:r>
                <w:t>boolean</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3D8E4DA7" w14:textId="77777777" w:rsidR="00FB55F4" w:rsidRDefault="00FB55F4" w:rsidP="00F354AD">
            <w:pPr>
              <w:pStyle w:val="TAC"/>
              <w:rPr>
                <w:ins w:id="81" w:author="Ericsson_Maria Liang" w:date="2025-09-17T15:14:00Z" w16du:dateUtc="2025-09-17T07:14:00Z"/>
              </w:rPr>
            </w:pPr>
            <w:ins w:id="82" w:author="Ericsson_Maria Liang" w:date="2025-09-17T15:14:00Z" w16du:dateUtc="2025-09-17T07:1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745C820" w14:textId="77777777" w:rsidR="00FB55F4" w:rsidRDefault="00FB55F4" w:rsidP="00F354AD">
            <w:pPr>
              <w:pStyle w:val="TAC"/>
              <w:rPr>
                <w:ins w:id="83" w:author="Ericsson_Maria Liang" w:date="2025-09-17T15:14:00Z" w16du:dateUtc="2025-09-17T07:14:00Z"/>
              </w:rPr>
            </w:pPr>
            <w:ins w:id="84" w:author="Ericsson_Maria Liang" w:date="2025-09-17T15:14:00Z" w16du:dateUtc="2025-09-17T07:14:00Z">
              <w:r>
                <w:t>0..1</w:t>
              </w:r>
            </w:ins>
          </w:p>
        </w:tc>
        <w:tc>
          <w:tcPr>
            <w:tcW w:w="3229" w:type="dxa"/>
            <w:tcBorders>
              <w:top w:val="single" w:sz="6" w:space="0" w:color="auto"/>
              <w:left w:val="single" w:sz="6" w:space="0" w:color="auto"/>
              <w:bottom w:val="single" w:sz="6" w:space="0" w:color="auto"/>
              <w:right w:val="single" w:sz="6" w:space="0" w:color="auto"/>
            </w:tcBorders>
            <w:vAlign w:val="center"/>
          </w:tcPr>
          <w:p w14:paraId="6B1B3FE6" w14:textId="77777777" w:rsidR="00FB55F4" w:rsidRPr="00E3441D" w:rsidRDefault="00FB55F4" w:rsidP="00F354AD">
            <w:pPr>
              <w:pStyle w:val="TAL"/>
              <w:rPr>
                <w:ins w:id="85" w:author="Ericsson_Maria Liang" w:date="2025-09-17T15:14:00Z" w16du:dateUtc="2025-09-17T07:14:00Z"/>
                <w:rFonts w:cs="Arial"/>
                <w:szCs w:val="18"/>
              </w:rPr>
            </w:pPr>
            <w:ins w:id="86" w:author="Ericsson_Maria Liang" w:date="2025-09-17T15:14:00Z" w16du:dateUtc="2025-09-17T07:14:00Z">
              <w:r w:rsidRPr="00E3441D">
                <w:rPr>
                  <w:rFonts w:cs="Arial"/>
                  <w:szCs w:val="18"/>
                </w:rPr>
                <w:t xml:space="preserve">Indicates the location information of each target </w:t>
              </w:r>
              <w:proofErr w:type="spellStart"/>
              <w:r w:rsidRPr="00E3441D">
                <w:rPr>
                  <w:rFonts w:cs="Arial"/>
                  <w:szCs w:val="18"/>
                </w:rPr>
                <w:t>AIoT</w:t>
              </w:r>
              <w:proofErr w:type="spellEnd"/>
              <w:r w:rsidRPr="00E3441D">
                <w:rPr>
                  <w:rFonts w:cs="Arial"/>
                  <w:szCs w:val="18"/>
                </w:rPr>
                <w:t xml:space="preserve"> Device is requested.</w:t>
              </w:r>
            </w:ins>
          </w:p>
          <w:p w14:paraId="0F6F5750" w14:textId="77777777" w:rsidR="00FB55F4" w:rsidRPr="00E3441D" w:rsidRDefault="00FB55F4" w:rsidP="00F354AD">
            <w:pPr>
              <w:pStyle w:val="TAL"/>
              <w:rPr>
                <w:ins w:id="87" w:author="Ericsson_Maria Liang" w:date="2025-09-17T15:14:00Z" w16du:dateUtc="2025-09-17T07:14:00Z"/>
                <w:rFonts w:cs="Arial"/>
                <w:szCs w:val="18"/>
              </w:rPr>
            </w:pPr>
          </w:p>
          <w:p w14:paraId="3D755C2C" w14:textId="77777777" w:rsidR="00FB55F4" w:rsidRPr="00E3441D" w:rsidRDefault="00FB55F4" w:rsidP="00F354AD">
            <w:pPr>
              <w:pStyle w:val="TAL"/>
              <w:rPr>
                <w:ins w:id="88" w:author="Ericsson_Maria Liang" w:date="2025-09-17T15:14:00Z" w16du:dateUtc="2025-09-17T07:14:00Z"/>
                <w:rFonts w:cs="Arial"/>
                <w:szCs w:val="18"/>
              </w:rPr>
            </w:pPr>
            <w:ins w:id="89" w:author="Ericsson_Maria Liang" w:date="2025-09-17T15:14:00Z" w16du:dateUtc="2025-09-17T07:14:00Z">
              <w:r w:rsidRPr="00E3441D">
                <w:rPr>
                  <w:rFonts w:cs="Arial"/>
                  <w:szCs w:val="18"/>
                </w:rPr>
                <w:t>-</w:t>
              </w:r>
              <w:r w:rsidRPr="00E3441D">
                <w:rPr>
                  <w:rFonts w:cs="Arial"/>
                  <w:szCs w:val="18"/>
                </w:rPr>
                <w:tab/>
                <w:t xml:space="preserve">"true" indicates that the location information of each target </w:t>
              </w:r>
              <w:proofErr w:type="spellStart"/>
              <w:r w:rsidRPr="00E3441D">
                <w:rPr>
                  <w:rFonts w:cs="Arial"/>
                  <w:szCs w:val="18"/>
                </w:rPr>
                <w:t>AIoT</w:t>
              </w:r>
              <w:proofErr w:type="spellEnd"/>
              <w:r w:rsidRPr="00E3441D">
                <w:rPr>
                  <w:rFonts w:cs="Arial"/>
                  <w:szCs w:val="18"/>
                </w:rPr>
                <w:t xml:space="preserve"> Device is requested.</w:t>
              </w:r>
            </w:ins>
          </w:p>
          <w:p w14:paraId="5A5DE218" w14:textId="77777777" w:rsidR="00FB55F4" w:rsidRPr="00E3441D" w:rsidRDefault="00FB55F4" w:rsidP="00F354AD">
            <w:pPr>
              <w:pStyle w:val="TAL"/>
              <w:rPr>
                <w:ins w:id="90" w:author="Ericsson_Maria Liang" w:date="2025-09-17T15:14:00Z" w16du:dateUtc="2025-09-17T07:14:00Z"/>
                <w:rFonts w:cs="Arial"/>
                <w:szCs w:val="18"/>
              </w:rPr>
            </w:pPr>
          </w:p>
          <w:p w14:paraId="5EB791F3" w14:textId="77777777" w:rsidR="00FB55F4" w:rsidRDefault="00FB55F4" w:rsidP="00F354AD">
            <w:pPr>
              <w:pStyle w:val="TAL"/>
              <w:rPr>
                <w:ins w:id="91" w:author="Ericsson_Maria Liang" w:date="2025-09-17T15:14:00Z" w16du:dateUtc="2025-09-17T07:14:00Z"/>
                <w:rFonts w:cs="Arial"/>
                <w:szCs w:val="18"/>
              </w:rPr>
            </w:pPr>
            <w:ins w:id="92" w:author="Ericsson_Maria Liang" w:date="2025-09-17T15:14:00Z" w16du:dateUtc="2025-09-17T07:14:00Z">
              <w:r w:rsidRPr="00E3441D">
                <w:rPr>
                  <w:rFonts w:cs="Arial"/>
                  <w:szCs w:val="18"/>
                </w:rPr>
                <w:t>The presence of this attribute with the value "false" shall be prohibited.</w:t>
              </w:r>
            </w:ins>
          </w:p>
        </w:tc>
        <w:tc>
          <w:tcPr>
            <w:tcW w:w="1349" w:type="dxa"/>
            <w:tcBorders>
              <w:top w:val="single" w:sz="6" w:space="0" w:color="auto"/>
              <w:left w:val="single" w:sz="6" w:space="0" w:color="auto"/>
              <w:bottom w:val="single" w:sz="6" w:space="0" w:color="auto"/>
              <w:right w:val="single" w:sz="6" w:space="0" w:color="auto"/>
            </w:tcBorders>
            <w:vAlign w:val="center"/>
          </w:tcPr>
          <w:p w14:paraId="4367124F" w14:textId="77777777" w:rsidR="00FB55F4" w:rsidRPr="008B1C02" w:rsidRDefault="00FB55F4" w:rsidP="00F354AD">
            <w:pPr>
              <w:pStyle w:val="TAL"/>
              <w:rPr>
                <w:ins w:id="93" w:author="Ericsson_Maria Liang" w:date="2025-09-17T15:14:00Z" w16du:dateUtc="2025-09-17T07:14:00Z"/>
                <w:rFonts w:cs="Arial"/>
                <w:szCs w:val="18"/>
              </w:rPr>
            </w:pPr>
          </w:p>
        </w:tc>
      </w:tr>
      <w:tr w:rsidR="00A85CCF" w:rsidRPr="008B1C02" w14:paraId="29ACECDD" w14:textId="77777777" w:rsidTr="00F354AD">
        <w:trPr>
          <w:trHeight w:val="128"/>
          <w:jc w:val="center"/>
        </w:trPr>
        <w:tc>
          <w:tcPr>
            <w:tcW w:w="1552" w:type="dxa"/>
            <w:vAlign w:val="center"/>
          </w:tcPr>
          <w:p w14:paraId="3CA01C53" w14:textId="77777777" w:rsidR="00A85CCF" w:rsidRDefault="00A85CCF" w:rsidP="00F354AD">
            <w:pPr>
              <w:pStyle w:val="TAL"/>
            </w:pPr>
            <w:proofErr w:type="spellStart"/>
            <w:r>
              <w:rPr>
                <w:lang w:eastAsia="zh-CN"/>
              </w:rPr>
              <w:t>targetArea</w:t>
            </w:r>
            <w:proofErr w:type="spellEnd"/>
          </w:p>
        </w:tc>
        <w:tc>
          <w:tcPr>
            <w:tcW w:w="1701" w:type="dxa"/>
            <w:vAlign w:val="center"/>
          </w:tcPr>
          <w:p w14:paraId="656B7564" w14:textId="77777777" w:rsidR="00A85CCF" w:rsidRDefault="00A85CCF" w:rsidP="00F354AD">
            <w:pPr>
              <w:pStyle w:val="TAL"/>
            </w:pPr>
            <w:proofErr w:type="spellStart"/>
            <w:r>
              <w:rPr>
                <w:lang w:eastAsia="zh-CN"/>
              </w:rPr>
              <w:t>ExtAIoTArea</w:t>
            </w:r>
            <w:proofErr w:type="spellEnd"/>
          </w:p>
        </w:tc>
        <w:tc>
          <w:tcPr>
            <w:tcW w:w="470" w:type="dxa"/>
            <w:vAlign w:val="center"/>
          </w:tcPr>
          <w:p w14:paraId="668363FA" w14:textId="77777777" w:rsidR="00A85CCF" w:rsidRDefault="00A85CCF" w:rsidP="00F354AD">
            <w:pPr>
              <w:pStyle w:val="TAC"/>
            </w:pPr>
            <w:r>
              <w:rPr>
                <w:lang w:eastAsia="zh-CN"/>
              </w:rPr>
              <w:t>C</w:t>
            </w:r>
          </w:p>
        </w:tc>
        <w:tc>
          <w:tcPr>
            <w:tcW w:w="1134" w:type="dxa"/>
            <w:vAlign w:val="center"/>
          </w:tcPr>
          <w:p w14:paraId="599F682D" w14:textId="77777777" w:rsidR="00A85CCF" w:rsidRDefault="00A85CCF" w:rsidP="00F354AD">
            <w:pPr>
              <w:pStyle w:val="TAC"/>
            </w:pPr>
            <w:r>
              <w:rPr>
                <w:lang w:eastAsia="zh-CN"/>
              </w:rPr>
              <w:t>0..1</w:t>
            </w:r>
          </w:p>
        </w:tc>
        <w:tc>
          <w:tcPr>
            <w:tcW w:w="3229" w:type="dxa"/>
            <w:vAlign w:val="center"/>
          </w:tcPr>
          <w:p w14:paraId="536C77F0" w14:textId="77777777" w:rsidR="00A85CCF" w:rsidRDefault="00A85CCF" w:rsidP="00F354A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within which the requested command operation shall apply.</w:t>
            </w:r>
          </w:p>
          <w:p w14:paraId="03421A1E" w14:textId="77777777" w:rsidR="00A85CCF" w:rsidRDefault="00A85CCF" w:rsidP="00F354AD">
            <w:pPr>
              <w:pStyle w:val="TAL"/>
              <w:rPr>
                <w:rFonts w:cs="Arial"/>
                <w:szCs w:val="18"/>
                <w:lang w:eastAsia="zh-CN"/>
              </w:rPr>
            </w:pPr>
          </w:p>
          <w:p w14:paraId="19F0A1E7" w14:textId="77777777" w:rsidR="00A85CCF" w:rsidRDefault="00A85CCF" w:rsidP="00F354AD">
            <w:pPr>
              <w:pStyle w:val="TAL"/>
              <w:rPr>
                <w:rFonts w:cs="Arial"/>
                <w:szCs w:val="18"/>
              </w:rPr>
            </w:pPr>
            <w:r>
              <w:rPr>
                <w:rFonts w:cs="Arial"/>
                <w:szCs w:val="18"/>
                <w:lang w:eastAsia="zh-CN"/>
              </w:rPr>
              <w:t>(NOTE)</w:t>
            </w:r>
          </w:p>
        </w:tc>
        <w:tc>
          <w:tcPr>
            <w:tcW w:w="1349" w:type="dxa"/>
            <w:vAlign w:val="center"/>
          </w:tcPr>
          <w:p w14:paraId="3F7FECD1" w14:textId="77777777" w:rsidR="00A85CCF" w:rsidRPr="008B1C02" w:rsidRDefault="00A85CCF" w:rsidP="00F354AD">
            <w:pPr>
              <w:pStyle w:val="TAL"/>
              <w:rPr>
                <w:rFonts w:cs="Arial"/>
                <w:szCs w:val="18"/>
              </w:rPr>
            </w:pPr>
          </w:p>
        </w:tc>
      </w:tr>
      <w:tr w:rsidR="00A85CCF" w:rsidRPr="008B1C02" w14:paraId="123C999A" w14:textId="77777777" w:rsidTr="00F354AD">
        <w:trPr>
          <w:trHeight w:val="128"/>
          <w:jc w:val="center"/>
        </w:trPr>
        <w:tc>
          <w:tcPr>
            <w:tcW w:w="1552" w:type="dxa"/>
            <w:vAlign w:val="center"/>
          </w:tcPr>
          <w:p w14:paraId="6A079314" w14:textId="77777777" w:rsidR="00A85CCF" w:rsidRDefault="00A85CCF" w:rsidP="00F354AD">
            <w:pPr>
              <w:pStyle w:val="TAL"/>
            </w:pPr>
            <w:proofErr w:type="spellStart"/>
            <w:r>
              <w:rPr>
                <w:lang w:eastAsia="zh-CN"/>
              </w:rPr>
              <w:t>targetDevices</w:t>
            </w:r>
            <w:proofErr w:type="spellEnd"/>
          </w:p>
        </w:tc>
        <w:tc>
          <w:tcPr>
            <w:tcW w:w="1701" w:type="dxa"/>
            <w:vAlign w:val="center"/>
          </w:tcPr>
          <w:p w14:paraId="3FA25A54" w14:textId="77777777" w:rsidR="00A85CCF" w:rsidRDefault="00A85CCF" w:rsidP="00F354AD">
            <w:pPr>
              <w:pStyle w:val="TAL"/>
            </w:pPr>
            <w:proofErr w:type="spellStart"/>
            <w:r>
              <w:rPr>
                <w:lang w:eastAsia="zh-CN"/>
              </w:rPr>
              <w:t>AIoTDevices</w:t>
            </w:r>
            <w:proofErr w:type="spellEnd"/>
          </w:p>
        </w:tc>
        <w:tc>
          <w:tcPr>
            <w:tcW w:w="470" w:type="dxa"/>
            <w:vAlign w:val="center"/>
          </w:tcPr>
          <w:p w14:paraId="52703037" w14:textId="77777777" w:rsidR="00A85CCF" w:rsidRDefault="00A85CCF" w:rsidP="00F354AD">
            <w:pPr>
              <w:pStyle w:val="TAC"/>
            </w:pPr>
            <w:r>
              <w:rPr>
                <w:lang w:eastAsia="zh-CN"/>
              </w:rPr>
              <w:t>C</w:t>
            </w:r>
          </w:p>
        </w:tc>
        <w:tc>
          <w:tcPr>
            <w:tcW w:w="1134" w:type="dxa"/>
            <w:vAlign w:val="center"/>
          </w:tcPr>
          <w:p w14:paraId="34F696CE" w14:textId="77777777" w:rsidR="00A85CCF" w:rsidRDefault="00A85CCF" w:rsidP="00F354AD">
            <w:pPr>
              <w:pStyle w:val="TAC"/>
            </w:pPr>
            <w:r>
              <w:rPr>
                <w:lang w:eastAsia="zh-CN"/>
              </w:rPr>
              <w:t>0..1</w:t>
            </w:r>
          </w:p>
        </w:tc>
        <w:tc>
          <w:tcPr>
            <w:tcW w:w="3229" w:type="dxa"/>
            <w:vAlign w:val="center"/>
          </w:tcPr>
          <w:p w14:paraId="73043B18" w14:textId="77777777" w:rsidR="00A85CCF" w:rsidRDefault="00A85CCF" w:rsidP="00F354A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045BF4E5" w14:textId="77777777" w:rsidR="00A85CCF" w:rsidRDefault="00A85CCF" w:rsidP="00F354AD">
            <w:pPr>
              <w:pStyle w:val="TAL"/>
              <w:rPr>
                <w:rFonts w:cs="Arial"/>
                <w:szCs w:val="18"/>
                <w:lang w:eastAsia="zh-CN"/>
              </w:rPr>
            </w:pPr>
          </w:p>
          <w:p w14:paraId="56CE9B54" w14:textId="77777777" w:rsidR="00A85CCF" w:rsidRDefault="00A85CCF" w:rsidP="00F354AD">
            <w:pPr>
              <w:pStyle w:val="TAL"/>
              <w:rPr>
                <w:rFonts w:cs="Arial"/>
                <w:szCs w:val="18"/>
              </w:rPr>
            </w:pPr>
            <w:r>
              <w:rPr>
                <w:rFonts w:cs="Arial"/>
                <w:szCs w:val="18"/>
                <w:lang w:eastAsia="zh-CN"/>
              </w:rPr>
              <w:t>(NOTE)</w:t>
            </w:r>
          </w:p>
        </w:tc>
        <w:tc>
          <w:tcPr>
            <w:tcW w:w="1349" w:type="dxa"/>
            <w:vAlign w:val="center"/>
          </w:tcPr>
          <w:p w14:paraId="4F29D0D0" w14:textId="77777777" w:rsidR="00A85CCF" w:rsidRPr="008B1C02" w:rsidRDefault="00A85CCF" w:rsidP="00F354AD">
            <w:pPr>
              <w:pStyle w:val="TAL"/>
              <w:rPr>
                <w:rFonts w:cs="Arial"/>
                <w:szCs w:val="18"/>
              </w:rPr>
            </w:pPr>
          </w:p>
        </w:tc>
      </w:tr>
      <w:tr w:rsidR="00A85CCF" w:rsidRPr="008B1C02" w14:paraId="28F10B8D" w14:textId="77777777" w:rsidTr="00F354AD">
        <w:trPr>
          <w:trHeight w:val="128"/>
          <w:jc w:val="center"/>
        </w:trPr>
        <w:tc>
          <w:tcPr>
            <w:tcW w:w="1552" w:type="dxa"/>
            <w:vAlign w:val="center"/>
          </w:tcPr>
          <w:p w14:paraId="39DD5AD9" w14:textId="77777777" w:rsidR="00A85CCF" w:rsidRDefault="00A85CCF" w:rsidP="00F354AD">
            <w:pPr>
              <w:pStyle w:val="TAL"/>
            </w:pPr>
            <w:proofErr w:type="spellStart"/>
            <w:r>
              <w:t>numDevices</w:t>
            </w:r>
            <w:proofErr w:type="spellEnd"/>
          </w:p>
        </w:tc>
        <w:tc>
          <w:tcPr>
            <w:tcW w:w="1701" w:type="dxa"/>
            <w:vAlign w:val="center"/>
          </w:tcPr>
          <w:p w14:paraId="7BF30F9E" w14:textId="77777777" w:rsidR="00A85CCF" w:rsidRDefault="00A85CCF" w:rsidP="00F354AD">
            <w:pPr>
              <w:pStyle w:val="TAL"/>
            </w:pPr>
            <w:proofErr w:type="spellStart"/>
            <w:r>
              <w:t>Uinteger</w:t>
            </w:r>
            <w:proofErr w:type="spellEnd"/>
          </w:p>
        </w:tc>
        <w:tc>
          <w:tcPr>
            <w:tcW w:w="470" w:type="dxa"/>
            <w:vAlign w:val="center"/>
          </w:tcPr>
          <w:p w14:paraId="36AB29F8" w14:textId="77777777" w:rsidR="00A85CCF" w:rsidRDefault="00A85CCF" w:rsidP="00F354AD">
            <w:pPr>
              <w:pStyle w:val="TAC"/>
            </w:pPr>
            <w:r>
              <w:t>O</w:t>
            </w:r>
          </w:p>
        </w:tc>
        <w:tc>
          <w:tcPr>
            <w:tcW w:w="1134" w:type="dxa"/>
            <w:vAlign w:val="center"/>
          </w:tcPr>
          <w:p w14:paraId="5F75D573" w14:textId="77777777" w:rsidR="00A85CCF" w:rsidRDefault="00A85CCF" w:rsidP="00F354AD">
            <w:pPr>
              <w:pStyle w:val="TAC"/>
            </w:pPr>
            <w:r>
              <w:t>0..1</w:t>
            </w:r>
          </w:p>
        </w:tc>
        <w:tc>
          <w:tcPr>
            <w:tcW w:w="3229" w:type="dxa"/>
            <w:vAlign w:val="center"/>
          </w:tcPr>
          <w:p w14:paraId="468A8C1F" w14:textId="77777777" w:rsidR="00A85CCF" w:rsidRDefault="00A85CCF" w:rsidP="00F354AD">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4C2E57F4" w14:textId="77777777" w:rsidR="00A85CCF" w:rsidRPr="008B1C02" w:rsidRDefault="00A85CCF" w:rsidP="00F354AD">
            <w:pPr>
              <w:pStyle w:val="TAL"/>
              <w:rPr>
                <w:rFonts w:cs="Arial"/>
                <w:szCs w:val="18"/>
              </w:rPr>
            </w:pPr>
          </w:p>
        </w:tc>
      </w:tr>
      <w:tr w:rsidR="00A85CCF" w:rsidRPr="008B1C02" w14:paraId="5B23BC3E" w14:textId="77777777" w:rsidTr="00F354AD">
        <w:trPr>
          <w:trHeight w:val="128"/>
          <w:jc w:val="center"/>
        </w:trPr>
        <w:tc>
          <w:tcPr>
            <w:tcW w:w="1552" w:type="dxa"/>
            <w:vAlign w:val="center"/>
          </w:tcPr>
          <w:p w14:paraId="4254E6E1" w14:textId="77777777" w:rsidR="00A85CCF" w:rsidRDefault="00A85CCF" w:rsidP="00F354AD">
            <w:pPr>
              <w:pStyle w:val="TAL"/>
            </w:pPr>
            <w:proofErr w:type="spellStart"/>
            <w:r>
              <w:t>msgSize</w:t>
            </w:r>
            <w:proofErr w:type="spellEnd"/>
          </w:p>
        </w:tc>
        <w:tc>
          <w:tcPr>
            <w:tcW w:w="1701" w:type="dxa"/>
            <w:vAlign w:val="center"/>
          </w:tcPr>
          <w:p w14:paraId="4E2A2A97" w14:textId="77777777" w:rsidR="00A85CCF" w:rsidRDefault="00A85CCF" w:rsidP="00F354AD">
            <w:pPr>
              <w:pStyle w:val="TAL"/>
            </w:pPr>
            <w:proofErr w:type="spellStart"/>
            <w:r>
              <w:t>Uinteger</w:t>
            </w:r>
            <w:proofErr w:type="spellEnd"/>
          </w:p>
        </w:tc>
        <w:tc>
          <w:tcPr>
            <w:tcW w:w="470" w:type="dxa"/>
            <w:vAlign w:val="center"/>
          </w:tcPr>
          <w:p w14:paraId="42B0CF6D" w14:textId="77777777" w:rsidR="00A85CCF" w:rsidRDefault="00A85CCF" w:rsidP="00F354AD">
            <w:pPr>
              <w:pStyle w:val="TAC"/>
            </w:pPr>
            <w:r>
              <w:t>O</w:t>
            </w:r>
          </w:p>
        </w:tc>
        <w:tc>
          <w:tcPr>
            <w:tcW w:w="1134" w:type="dxa"/>
            <w:vAlign w:val="center"/>
          </w:tcPr>
          <w:p w14:paraId="14126A02" w14:textId="77777777" w:rsidR="00A85CCF" w:rsidRDefault="00A85CCF" w:rsidP="00F354AD">
            <w:pPr>
              <w:pStyle w:val="TAC"/>
            </w:pPr>
            <w:r>
              <w:t>0..1</w:t>
            </w:r>
          </w:p>
        </w:tc>
        <w:tc>
          <w:tcPr>
            <w:tcW w:w="3229" w:type="dxa"/>
            <w:vAlign w:val="center"/>
          </w:tcPr>
          <w:p w14:paraId="2179874D" w14:textId="77777777" w:rsidR="00A85CCF" w:rsidRDefault="00A85CCF" w:rsidP="00F354AD">
            <w:pPr>
              <w:pStyle w:val="TAL"/>
              <w:rPr>
                <w:rFonts w:cs="Arial"/>
                <w:szCs w:val="18"/>
              </w:rPr>
            </w:pPr>
            <w:r>
              <w:rPr>
                <w:rFonts w:cs="Arial"/>
                <w:szCs w:val="18"/>
              </w:rPr>
              <w:t>Contains the approximative message size in units of Bytes.</w:t>
            </w:r>
          </w:p>
          <w:p w14:paraId="4E484DC5" w14:textId="77777777" w:rsidR="00A85CCF" w:rsidRDefault="00A85CCF" w:rsidP="00F354AD">
            <w:pPr>
              <w:pStyle w:val="TAL"/>
              <w:rPr>
                <w:rFonts w:cs="Arial"/>
                <w:szCs w:val="18"/>
              </w:rPr>
            </w:pPr>
          </w:p>
          <w:p w14:paraId="46DC4C44" w14:textId="77777777" w:rsidR="00A85CCF" w:rsidRDefault="00A85CCF" w:rsidP="00F354AD">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0C66B468" w14:textId="77777777" w:rsidR="00A85CCF" w:rsidRPr="008B1C02" w:rsidRDefault="00A85CCF" w:rsidP="00F354AD">
            <w:pPr>
              <w:pStyle w:val="TAL"/>
              <w:rPr>
                <w:rFonts w:cs="Arial"/>
                <w:szCs w:val="18"/>
              </w:rPr>
            </w:pPr>
          </w:p>
        </w:tc>
      </w:tr>
      <w:tr w:rsidR="00A85CCF" w:rsidRPr="008B1C02" w14:paraId="04A9122E" w14:textId="77777777" w:rsidTr="00F354AD">
        <w:trPr>
          <w:trHeight w:val="128"/>
          <w:jc w:val="center"/>
        </w:trPr>
        <w:tc>
          <w:tcPr>
            <w:tcW w:w="1552" w:type="dxa"/>
            <w:vAlign w:val="center"/>
          </w:tcPr>
          <w:p w14:paraId="04F974CA" w14:textId="77777777" w:rsidR="00A85CCF" w:rsidRDefault="00A85CCF" w:rsidP="00F354AD">
            <w:pPr>
              <w:pStyle w:val="TAL"/>
            </w:pPr>
            <w:r>
              <w:t>offset</w:t>
            </w:r>
          </w:p>
        </w:tc>
        <w:tc>
          <w:tcPr>
            <w:tcW w:w="1701" w:type="dxa"/>
            <w:vAlign w:val="center"/>
          </w:tcPr>
          <w:p w14:paraId="710209D3" w14:textId="77777777" w:rsidR="00A85CCF" w:rsidRDefault="00A85CCF" w:rsidP="00F354AD">
            <w:pPr>
              <w:pStyle w:val="TAL"/>
            </w:pPr>
            <w:proofErr w:type="spellStart"/>
            <w:r>
              <w:t>Uinteger</w:t>
            </w:r>
            <w:proofErr w:type="spellEnd"/>
          </w:p>
        </w:tc>
        <w:tc>
          <w:tcPr>
            <w:tcW w:w="470" w:type="dxa"/>
            <w:vAlign w:val="center"/>
          </w:tcPr>
          <w:p w14:paraId="763FD671" w14:textId="77777777" w:rsidR="00A85CCF" w:rsidRDefault="00A85CCF" w:rsidP="00F354AD">
            <w:pPr>
              <w:pStyle w:val="TAC"/>
            </w:pPr>
            <w:r>
              <w:t>C</w:t>
            </w:r>
          </w:p>
        </w:tc>
        <w:tc>
          <w:tcPr>
            <w:tcW w:w="1134" w:type="dxa"/>
            <w:vAlign w:val="center"/>
          </w:tcPr>
          <w:p w14:paraId="0A129162" w14:textId="77777777" w:rsidR="00A85CCF" w:rsidRDefault="00A85CCF" w:rsidP="00F354AD">
            <w:pPr>
              <w:pStyle w:val="TAC"/>
            </w:pPr>
            <w:r>
              <w:t>0..1</w:t>
            </w:r>
          </w:p>
        </w:tc>
        <w:tc>
          <w:tcPr>
            <w:tcW w:w="3229" w:type="dxa"/>
            <w:vAlign w:val="center"/>
          </w:tcPr>
          <w:p w14:paraId="05601879" w14:textId="77777777" w:rsidR="00A85CCF" w:rsidRPr="00255C04" w:rsidRDefault="00A85CCF" w:rsidP="00F354AD">
            <w:pPr>
              <w:pStyle w:val="TAL"/>
            </w:pPr>
            <w:r w:rsidRPr="00255C04">
              <w:t>Contains the offset, expressed in units of bytes.</w:t>
            </w:r>
          </w:p>
          <w:p w14:paraId="52979274" w14:textId="77777777" w:rsidR="00A85CCF" w:rsidRPr="00255C04" w:rsidRDefault="00A85CCF" w:rsidP="00F354AD">
            <w:pPr>
              <w:pStyle w:val="TAL"/>
            </w:pPr>
          </w:p>
          <w:p w14:paraId="1BDA4455" w14:textId="77777777" w:rsidR="00A85CCF" w:rsidRPr="00255C04" w:rsidRDefault="00A85CCF" w:rsidP="00F354AD">
            <w:pPr>
              <w:pStyle w:val="TAL"/>
            </w:pPr>
            <w:r w:rsidRPr="00255C04">
              <w:t>This attribute shall be present only if the "</w:t>
            </w:r>
            <w:proofErr w:type="spellStart"/>
            <w:r w:rsidRPr="00255C04">
              <w:t>commandType</w:t>
            </w:r>
            <w:proofErr w:type="spellEnd"/>
            <w:r w:rsidRPr="00255C04">
              <w:t>" attribute is set to "READ" or "WRITE":</w:t>
            </w:r>
          </w:p>
          <w:p w14:paraId="1F7C42B4" w14:textId="77777777" w:rsidR="00A85CCF" w:rsidRPr="00255C04" w:rsidRDefault="00A85CCF" w:rsidP="00F354AD">
            <w:pPr>
              <w:pStyle w:val="TAL"/>
            </w:pPr>
          </w:p>
          <w:p w14:paraId="7D17B45A" w14:textId="77777777" w:rsidR="00A85CCF" w:rsidRPr="00255C04" w:rsidRDefault="00A85CCF" w:rsidP="00F354AD">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116ECD0B" w14:textId="77777777" w:rsidR="00A85CCF" w:rsidRPr="00255C04" w:rsidRDefault="00A85CCF" w:rsidP="00F354AD">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62BCEBA5" w14:textId="77777777" w:rsidR="00A85CCF" w:rsidRPr="008B1C02" w:rsidRDefault="00A85CCF" w:rsidP="00F354AD">
            <w:pPr>
              <w:pStyle w:val="TAL"/>
              <w:rPr>
                <w:rFonts w:cs="Arial"/>
                <w:szCs w:val="18"/>
              </w:rPr>
            </w:pPr>
          </w:p>
        </w:tc>
      </w:tr>
      <w:tr w:rsidR="00A85CCF" w:rsidRPr="008B1C02" w14:paraId="6EC0C428" w14:textId="77777777" w:rsidTr="00F354AD">
        <w:trPr>
          <w:trHeight w:val="128"/>
          <w:jc w:val="center"/>
        </w:trPr>
        <w:tc>
          <w:tcPr>
            <w:tcW w:w="1552" w:type="dxa"/>
            <w:vAlign w:val="center"/>
          </w:tcPr>
          <w:p w14:paraId="652B1E23" w14:textId="77777777" w:rsidR="00A85CCF" w:rsidRDefault="00A85CCF" w:rsidP="00F354AD">
            <w:pPr>
              <w:pStyle w:val="TAL"/>
            </w:pPr>
            <w:r>
              <w:t>length</w:t>
            </w:r>
          </w:p>
        </w:tc>
        <w:tc>
          <w:tcPr>
            <w:tcW w:w="1701" w:type="dxa"/>
            <w:vAlign w:val="center"/>
          </w:tcPr>
          <w:p w14:paraId="42302418" w14:textId="77777777" w:rsidR="00A85CCF" w:rsidRDefault="00A85CCF" w:rsidP="00F354AD">
            <w:pPr>
              <w:pStyle w:val="TAL"/>
            </w:pPr>
            <w:proofErr w:type="spellStart"/>
            <w:r w:rsidRPr="00585CA6">
              <w:t>Uinteger</w:t>
            </w:r>
            <w:proofErr w:type="spellEnd"/>
          </w:p>
        </w:tc>
        <w:tc>
          <w:tcPr>
            <w:tcW w:w="470" w:type="dxa"/>
            <w:vAlign w:val="center"/>
          </w:tcPr>
          <w:p w14:paraId="4BE57E77" w14:textId="77777777" w:rsidR="00A85CCF" w:rsidRDefault="00A85CCF" w:rsidP="00F354AD">
            <w:pPr>
              <w:pStyle w:val="TAC"/>
            </w:pPr>
            <w:r>
              <w:t>C</w:t>
            </w:r>
          </w:p>
        </w:tc>
        <w:tc>
          <w:tcPr>
            <w:tcW w:w="1134" w:type="dxa"/>
            <w:vAlign w:val="center"/>
          </w:tcPr>
          <w:p w14:paraId="3E317B97" w14:textId="77777777" w:rsidR="00A85CCF" w:rsidRDefault="00A85CCF" w:rsidP="00F354AD">
            <w:pPr>
              <w:pStyle w:val="TAC"/>
            </w:pPr>
            <w:r>
              <w:t>0..1</w:t>
            </w:r>
          </w:p>
        </w:tc>
        <w:tc>
          <w:tcPr>
            <w:tcW w:w="3229" w:type="dxa"/>
            <w:vAlign w:val="center"/>
          </w:tcPr>
          <w:p w14:paraId="0B5F19F7" w14:textId="77777777" w:rsidR="00A85CCF" w:rsidRPr="00255C04" w:rsidRDefault="00A85CCF" w:rsidP="00F354AD">
            <w:pPr>
              <w:pStyle w:val="TAL"/>
            </w:pPr>
            <w:r w:rsidRPr="00255C04">
              <w:t>Contains the length of application data, expressed in units of bytes (i.e., byte length).</w:t>
            </w:r>
          </w:p>
          <w:p w14:paraId="5A73BE7E" w14:textId="77777777" w:rsidR="00A85CCF" w:rsidRPr="00255C04" w:rsidRDefault="00A85CCF" w:rsidP="00F354AD">
            <w:pPr>
              <w:pStyle w:val="TAL"/>
            </w:pPr>
          </w:p>
          <w:p w14:paraId="255FD698" w14:textId="77777777" w:rsidR="00A85CCF" w:rsidRPr="00255C04" w:rsidRDefault="00A85CCF" w:rsidP="00F354AD">
            <w:pPr>
              <w:pStyle w:val="TAL"/>
            </w:pPr>
            <w:r w:rsidRPr="00255C04">
              <w:t>This attribute shall be present only if the "</w:t>
            </w:r>
            <w:proofErr w:type="spellStart"/>
            <w:r w:rsidRPr="00255C04">
              <w:t>commandType</w:t>
            </w:r>
            <w:proofErr w:type="spellEnd"/>
            <w:r w:rsidRPr="00255C04">
              <w:t>" attribute is set to "READ" or "WRITE":</w:t>
            </w:r>
          </w:p>
          <w:p w14:paraId="68B8517E" w14:textId="77777777" w:rsidR="00A85CCF" w:rsidRPr="00255C04" w:rsidRDefault="00A85CCF" w:rsidP="00F354AD">
            <w:pPr>
              <w:pStyle w:val="TAL"/>
            </w:pPr>
          </w:p>
          <w:p w14:paraId="021B4B88" w14:textId="77777777" w:rsidR="00A85CCF" w:rsidRPr="00255C04" w:rsidRDefault="00A85CCF" w:rsidP="00F354AD">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6C2D6470" w14:textId="77777777" w:rsidR="00A85CCF" w:rsidRPr="00255C04" w:rsidRDefault="00A85CCF" w:rsidP="00F354AD">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tc>
        <w:tc>
          <w:tcPr>
            <w:tcW w:w="1349" w:type="dxa"/>
            <w:vAlign w:val="center"/>
          </w:tcPr>
          <w:p w14:paraId="24731A32" w14:textId="77777777" w:rsidR="00A85CCF" w:rsidRPr="008B1C02" w:rsidRDefault="00A85CCF" w:rsidP="00F354AD">
            <w:pPr>
              <w:pStyle w:val="TAL"/>
              <w:rPr>
                <w:rFonts w:cs="Arial"/>
                <w:szCs w:val="18"/>
              </w:rPr>
            </w:pPr>
          </w:p>
        </w:tc>
      </w:tr>
      <w:tr w:rsidR="00A85CCF" w:rsidRPr="008B1C02" w14:paraId="33655271" w14:textId="77777777" w:rsidTr="00F354AD">
        <w:trPr>
          <w:trHeight w:val="128"/>
          <w:jc w:val="center"/>
        </w:trPr>
        <w:tc>
          <w:tcPr>
            <w:tcW w:w="1552" w:type="dxa"/>
            <w:vAlign w:val="center"/>
          </w:tcPr>
          <w:p w14:paraId="7432241F" w14:textId="77777777" w:rsidR="00A85CCF" w:rsidRDefault="00A85CCF" w:rsidP="00F354AD">
            <w:pPr>
              <w:pStyle w:val="TAL"/>
            </w:pPr>
            <w:r>
              <w:t>data</w:t>
            </w:r>
          </w:p>
        </w:tc>
        <w:tc>
          <w:tcPr>
            <w:tcW w:w="1701" w:type="dxa"/>
            <w:vAlign w:val="center"/>
          </w:tcPr>
          <w:p w14:paraId="42A0A130" w14:textId="77777777" w:rsidR="00A85CCF" w:rsidRDefault="00A85CCF" w:rsidP="00F354AD">
            <w:pPr>
              <w:pStyle w:val="TAL"/>
            </w:pPr>
            <w:r>
              <w:t>Bytes</w:t>
            </w:r>
          </w:p>
        </w:tc>
        <w:tc>
          <w:tcPr>
            <w:tcW w:w="470" w:type="dxa"/>
            <w:vAlign w:val="center"/>
          </w:tcPr>
          <w:p w14:paraId="275485E1" w14:textId="77777777" w:rsidR="00A85CCF" w:rsidRDefault="00A85CCF" w:rsidP="00F354AD">
            <w:pPr>
              <w:pStyle w:val="TAC"/>
            </w:pPr>
            <w:r>
              <w:t>C</w:t>
            </w:r>
          </w:p>
        </w:tc>
        <w:tc>
          <w:tcPr>
            <w:tcW w:w="1134" w:type="dxa"/>
            <w:vAlign w:val="center"/>
          </w:tcPr>
          <w:p w14:paraId="70A0E19A" w14:textId="77777777" w:rsidR="00A85CCF" w:rsidRDefault="00A85CCF" w:rsidP="00F354AD">
            <w:pPr>
              <w:pStyle w:val="TAC"/>
            </w:pPr>
            <w:r>
              <w:t>0..</w:t>
            </w:r>
            <w:r w:rsidRPr="001C0C6F">
              <w:t>1</w:t>
            </w:r>
          </w:p>
        </w:tc>
        <w:tc>
          <w:tcPr>
            <w:tcW w:w="3229" w:type="dxa"/>
            <w:vAlign w:val="center"/>
          </w:tcPr>
          <w:p w14:paraId="66FBBB1E" w14:textId="77777777" w:rsidR="00A85CCF" w:rsidRDefault="00A85CCF" w:rsidP="00F354AD">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62465692" w14:textId="77777777" w:rsidR="00A85CCF" w:rsidRDefault="00A85CCF" w:rsidP="00F354AD">
            <w:pPr>
              <w:pStyle w:val="TAL"/>
              <w:rPr>
                <w:rFonts w:cs="Arial"/>
                <w:szCs w:val="18"/>
              </w:rPr>
            </w:pPr>
          </w:p>
          <w:p w14:paraId="3F7415BA" w14:textId="77777777" w:rsidR="00A85CCF" w:rsidRDefault="00A85CCF" w:rsidP="00F354AD">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63724F9E" w14:textId="77777777" w:rsidR="00A85CCF" w:rsidRPr="008B1C02" w:rsidRDefault="00A85CCF" w:rsidP="00F354AD">
            <w:pPr>
              <w:pStyle w:val="TAL"/>
              <w:rPr>
                <w:rFonts w:cs="Arial"/>
                <w:szCs w:val="18"/>
              </w:rPr>
            </w:pPr>
          </w:p>
        </w:tc>
      </w:tr>
      <w:tr w:rsidR="00A85CCF" w:rsidRPr="008B1C02" w14:paraId="430AC95B" w14:textId="77777777" w:rsidTr="00F354AD">
        <w:trPr>
          <w:trHeight w:val="128"/>
          <w:jc w:val="center"/>
        </w:trPr>
        <w:tc>
          <w:tcPr>
            <w:tcW w:w="1552" w:type="dxa"/>
            <w:vAlign w:val="center"/>
          </w:tcPr>
          <w:p w14:paraId="51187E0F" w14:textId="77777777" w:rsidR="00A85CCF" w:rsidRDefault="00A85CCF" w:rsidP="00F354AD">
            <w:pPr>
              <w:pStyle w:val="TAL"/>
            </w:pPr>
            <w:proofErr w:type="spellStart"/>
            <w:r>
              <w:lastRenderedPageBreak/>
              <w:t>notifUri</w:t>
            </w:r>
            <w:proofErr w:type="spellEnd"/>
          </w:p>
        </w:tc>
        <w:tc>
          <w:tcPr>
            <w:tcW w:w="1701" w:type="dxa"/>
            <w:vAlign w:val="center"/>
          </w:tcPr>
          <w:p w14:paraId="33A8EA74" w14:textId="77777777" w:rsidR="00A85CCF" w:rsidRDefault="00A85CCF" w:rsidP="00F354AD">
            <w:pPr>
              <w:pStyle w:val="TAL"/>
            </w:pPr>
            <w:r>
              <w:t>Uri</w:t>
            </w:r>
          </w:p>
        </w:tc>
        <w:tc>
          <w:tcPr>
            <w:tcW w:w="470" w:type="dxa"/>
            <w:vAlign w:val="center"/>
          </w:tcPr>
          <w:p w14:paraId="72373848" w14:textId="77777777" w:rsidR="00A85CCF" w:rsidRDefault="00A85CCF" w:rsidP="00F354AD">
            <w:pPr>
              <w:pStyle w:val="TAC"/>
            </w:pPr>
            <w:r>
              <w:t>M</w:t>
            </w:r>
          </w:p>
        </w:tc>
        <w:tc>
          <w:tcPr>
            <w:tcW w:w="1134" w:type="dxa"/>
            <w:vAlign w:val="center"/>
          </w:tcPr>
          <w:p w14:paraId="4B7721AF" w14:textId="77777777" w:rsidR="00A85CCF" w:rsidRDefault="00A85CCF" w:rsidP="00F354AD">
            <w:pPr>
              <w:pStyle w:val="TAC"/>
            </w:pPr>
            <w:r>
              <w:t>1</w:t>
            </w:r>
          </w:p>
        </w:tc>
        <w:tc>
          <w:tcPr>
            <w:tcW w:w="3229" w:type="dxa"/>
            <w:vAlign w:val="center"/>
          </w:tcPr>
          <w:p w14:paraId="34541669" w14:textId="77777777" w:rsidR="00A85CCF" w:rsidRDefault="00A85CCF" w:rsidP="00F354AD">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18EC79D6" w14:textId="77777777" w:rsidR="00A85CCF" w:rsidRPr="008B1C02" w:rsidRDefault="00A85CCF" w:rsidP="00F354AD">
            <w:pPr>
              <w:pStyle w:val="TAL"/>
              <w:rPr>
                <w:rFonts w:cs="Arial"/>
                <w:szCs w:val="18"/>
              </w:rPr>
            </w:pPr>
          </w:p>
        </w:tc>
      </w:tr>
      <w:tr w:rsidR="00A85CCF" w14:paraId="47905FF1" w14:textId="77777777" w:rsidTr="00F354A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FDB6DE5" w14:textId="77777777" w:rsidR="00A85CCF" w:rsidRDefault="00A85CCF" w:rsidP="00F354AD">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7013A8C1" w14:textId="77777777" w:rsidR="00A85CCF" w:rsidRDefault="00A85CCF" w:rsidP="00F354AD">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3D3DE7A7" w14:textId="77777777" w:rsidR="00A85CCF" w:rsidRDefault="00A85CCF" w:rsidP="00F354A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AECCF1B" w14:textId="77777777" w:rsidR="00A85CCF" w:rsidRPr="008446DF" w:rsidRDefault="00A85CCF" w:rsidP="00F354AD">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9D205B1" w14:textId="77777777" w:rsidR="00A85CCF" w:rsidRPr="002B5F3C" w:rsidRDefault="00A85CCF" w:rsidP="00F354AD">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49312AB2" w14:textId="77777777" w:rsidR="00A85CCF" w:rsidRPr="002B5F3C" w:rsidRDefault="00A85CCF" w:rsidP="00F354AD">
            <w:pPr>
              <w:pStyle w:val="TAL"/>
              <w:rPr>
                <w:noProof/>
              </w:rPr>
            </w:pPr>
          </w:p>
          <w:p w14:paraId="7E3FCEDE" w14:textId="77777777" w:rsidR="00A85CCF" w:rsidRDefault="00A85CCF" w:rsidP="00F354AD">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70F0238A" w14:textId="77777777" w:rsidR="00A85CCF" w:rsidRDefault="00A85CCF" w:rsidP="00F354AD">
            <w:pPr>
              <w:pStyle w:val="TAL"/>
              <w:rPr>
                <w:rFonts w:cs="Arial"/>
                <w:szCs w:val="18"/>
              </w:rPr>
            </w:pPr>
          </w:p>
        </w:tc>
      </w:tr>
      <w:tr w:rsidR="00A85CCF" w14:paraId="6663B323" w14:textId="77777777" w:rsidTr="00F354A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08BD6F4E" w14:textId="77777777" w:rsidR="00A85CCF" w:rsidRDefault="00A85CCF" w:rsidP="00F354AD">
            <w:pPr>
              <w:pStyle w:val="TAN"/>
            </w:pPr>
            <w:r>
              <w:t>NOTE:</w:t>
            </w:r>
            <w:r>
              <w:tab/>
              <w:t>At least one of these attributes shall be present.</w:t>
            </w:r>
          </w:p>
        </w:tc>
      </w:tr>
    </w:tbl>
    <w:p w14:paraId="1A736206" w14:textId="77777777" w:rsidR="00A85CCF" w:rsidRPr="002C393C" w:rsidRDefault="00A85CCF" w:rsidP="00A85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417E4B3" w14:textId="77777777" w:rsidR="00A85CCF" w:rsidRPr="008B1C02" w:rsidRDefault="00A85CCF" w:rsidP="00A85CCF">
      <w:pPr>
        <w:pStyle w:val="Heading5"/>
      </w:pPr>
      <w:r>
        <w:t>5.45</w:t>
      </w:r>
      <w:r w:rsidRPr="008B1C02">
        <w:t>.5.2.</w:t>
      </w:r>
      <w:r>
        <w:t>6</w:t>
      </w:r>
      <w:r w:rsidRPr="008B1C02">
        <w:tab/>
        <w:t xml:space="preserve">Type: </w:t>
      </w:r>
      <w:proofErr w:type="spellStart"/>
      <w:r>
        <w:t>AIoT</w:t>
      </w:r>
      <w:r w:rsidRPr="007C0004">
        <w:t>Notif</w:t>
      </w:r>
      <w:proofErr w:type="spellEnd"/>
    </w:p>
    <w:p w14:paraId="23AD5E67" w14:textId="77777777" w:rsidR="00A85CCF" w:rsidRPr="008B1C02" w:rsidRDefault="00A85CCF" w:rsidP="00A85CCF">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A85CCF" w:rsidRPr="008B1C02" w14:paraId="6EC5947D" w14:textId="77777777" w:rsidTr="00F354AD">
        <w:trPr>
          <w:trHeight w:val="128"/>
          <w:jc w:val="center"/>
        </w:trPr>
        <w:tc>
          <w:tcPr>
            <w:tcW w:w="1552" w:type="dxa"/>
            <w:shd w:val="clear" w:color="auto" w:fill="C0C0C0"/>
            <w:vAlign w:val="center"/>
            <w:hideMark/>
          </w:tcPr>
          <w:p w14:paraId="4D0B51CF" w14:textId="77777777" w:rsidR="00A85CCF" w:rsidRPr="008B1C02" w:rsidRDefault="00A85CCF" w:rsidP="00F354AD">
            <w:pPr>
              <w:pStyle w:val="TAH"/>
            </w:pPr>
            <w:r w:rsidRPr="008B1C02">
              <w:t>Attribute name</w:t>
            </w:r>
          </w:p>
        </w:tc>
        <w:tc>
          <w:tcPr>
            <w:tcW w:w="1984" w:type="dxa"/>
            <w:shd w:val="clear" w:color="auto" w:fill="C0C0C0"/>
            <w:vAlign w:val="center"/>
            <w:hideMark/>
          </w:tcPr>
          <w:p w14:paraId="464E5B79" w14:textId="77777777" w:rsidR="00A85CCF" w:rsidRPr="008B1C02" w:rsidRDefault="00A85CCF" w:rsidP="00F354AD">
            <w:pPr>
              <w:pStyle w:val="TAH"/>
            </w:pPr>
            <w:r w:rsidRPr="008B1C02">
              <w:t>Data type</w:t>
            </w:r>
          </w:p>
        </w:tc>
        <w:tc>
          <w:tcPr>
            <w:tcW w:w="425" w:type="dxa"/>
            <w:shd w:val="clear" w:color="auto" w:fill="C0C0C0"/>
            <w:vAlign w:val="center"/>
            <w:hideMark/>
          </w:tcPr>
          <w:p w14:paraId="471812AA" w14:textId="77777777" w:rsidR="00A85CCF" w:rsidRPr="008B1C02" w:rsidRDefault="00A85CCF" w:rsidP="00F354AD">
            <w:pPr>
              <w:pStyle w:val="TAH"/>
            </w:pPr>
            <w:r w:rsidRPr="008B1C02">
              <w:t>P</w:t>
            </w:r>
          </w:p>
        </w:tc>
        <w:tc>
          <w:tcPr>
            <w:tcW w:w="1134" w:type="dxa"/>
            <w:shd w:val="clear" w:color="auto" w:fill="C0C0C0"/>
            <w:vAlign w:val="center"/>
            <w:hideMark/>
          </w:tcPr>
          <w:p w14:paraId="0190D835" w14:textId="77777777" w:rsidR="00A85CCF" w:rsidRPr="008B1C02" w:rsidRDefault="00A85CCF" w:rsidP="00F354AD">
            <w:pPr>
              <w:pStyle w:val="TAH"/>
            </w:pPr>
            <w:r w:rsidRPr="008B1C02">
              <w:t>Cardinality</w:t>
            </w:r>
          </w:p>
        </w:tc>
        <w:tc>
          <w:tcPr>
            <w:tcW w:w="3119" w:type="dxa"/>
            <w:shd w:val="clear" w:color="auto" w:fill="C0C0C0"/>
            <w:vAlign w:val="center"/>
            <w:hideMark/>
          </w:tcPr>
          <w:p w14:paraId="2CC31191" w14:textId="77777777" w:rsidR="00A85CCF" w:rsidRPr="008B1C02" w:rsidRDefault="00A85CCF" w:rsidP="00F354AD">
            <w:pPr>
              <w:pStyle w:val="TAH"/>
            </w:pPr>
            <w:r w:rsidRPr="008B1C02">
              <w:t>Description</w:t>
            </w:r>
          </w:p>
        </w:tc>
        <w:tc>
          <w:tcPr>
            <w:tcW w:w="1216" w:type="dxa"/>
            <w:shd w:val="clear" w:color="auto" w:fill="C0C0C0"/>
            <w:vAlign w:val="center"/>
          </w:tcPr>
          <w:p w14:paraId="5285B6E0" w14:textId="77777777" w:rsidR="00A85CCF" w:rsidRPr="008B1C02" w:rsidRDefault="00A85CCF" w:rsidP="00F354AD">
            <w:pPr>
              <w:pStyle w:val="TAH"/>
            </w:pPr>
            <w:r w:rsidRPr="008B1C02">
              <w:t>Applicability</w:t>
            </w:r>
          </w:p>
        </w:tc>
      </w:tr>
      <w:tr w:rsidR="00A85CCF" w:rsidRPr="008B1C02" w14:paraId="78D7A0BE" w14:textId="77777777" w:rsidTr="00F354AD">
        <w:trPr>
          <w:trHeight w:val="128"/>
          <w:jc w:val="center"/>
        </w:trPr>
        <w:tc>
          <w:tcPr>
            <w:tcW w:w="1552" w:type="dxa"/>
            <w:vAlign w:val="center"/>
          </w:tcPr>
          <w:p w14:paraId="2CDE7127" w14:textId="77777777" w:rsidR="00A85CCF" w:rsidRPr="008B1C02" w:rsidRDefault="00A85CCF" w:rsidP="00F354AD">
            <w:pPr>
              <w:pStyle w:val="TAL"/>
            </w:pPr>
            <w:proofErr w:type="spellStart"/>
            <w:r w:rsidRPr="008B1C02">
              <w:t>af</w:t>
            </w:r>
            <w:r>
              <w:t>Trans</w:t>
            </w:r>
            <w:r w:rsidRPr="008B1C02">
              <w:t>Id</w:t>
            </w:r>
            <w:proofErr w:type="spellEnd"/>
          </w:p>
        </w:tc>
        <w:tc>
          <w:tcPr>
            <w:tcW w:w="1984" w:type="dxa"/>
            <w:vAlign w:val="center"/>
          </w:tcPr>
          <w:p w14:paraId="6CA7B4D0" w14:textId="77777777" w:rsidR="00A85CCF" w:rsidRPr="008B1C02" w:rsidRDefault="00A85CCF" w:rsidP="00F354AD">
            <w:pPr>
              <w:pStyle w:val="TAL"/>
            </w:pPr>
            <w:r w:rsidRPr="008B1C02">
              <w:t>string</w:t>
            </w:r>
          </w:p>
        </w:tc>
        <w:tc>
          <w:tcPr>
            <w:tcW w:w="425" w:type="dxa"/>
            <w:vAlign w:val="center"/>
          </w:tcPr>
          <w:p w14:paraId="78D092FC" w14:textId="77777777" w:rsidR="00A85CCF" w:rsidRPr="008B1C02" w:rsidRDefault="00A85CCF" w:rsidP="00F354AD">
            <w:pPr>
              <w:pStyle w:val="TAC"/>
              <w:rPr>
                <w:lang w:eastAsia="zh-CN"/>
              </w:rPr>
            </w:pPr>
            <w:r w:rsidRPr="008B1C02">
              <w:t>M</w:t>
            </w:r>
          </w:p>
        </w:tc>
        <w:tc>
          <w:tcPr>
            <w:tcW w:w="1134" w:type="dxa"/>
            <w:vAlign w:val="center"/>
          </w:tcPr>
          <w:p w14:paraId="74A3BE76" w14:textId="77777777" w:rsidR="00A85CCF" w:rsidRPr="008446DF" w:rsidRDefault="00A85CCF" w:rsidP="00F354AD">
            <w:pPr>
              <w:pStyle w:val="TAC"/>
            </w:pPr>
            <w:r w:rsidRPr="008B1C02">
              <w:t>1</w:t>
            </w:r>
          </w:p>
        </w:tc>
        <w:tc>
          <w:tcPr>
            <w:tcW w:w="3119" w:type="dxa"/>
            <w:vAlign w:val="center"/>
          </w:tcPr>
          <w:p w14:paraId="48CEAAE1" w14:textId="77777777" w:rsidR="00A85CCF" w:rsidRPr="008B1C02" w:rsidRDefault="00A85CCF" w:rsidP="00F354AD">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3B7E56E0" w14:textId="77777777" w:rsidR="00A85CCF" w:rsidRPr="008B1C02" w:rsidRDefault="00A85CCF" w:rsidP="00F354AD">
            <w:pPr>
              <w:pStyle w:val="TAL"/>
              <w:rPr>
                <w:rFonts w:cs="Arial"/>
                <w:szCs w:val="18"/>
              </w:rPr>
            </w:pPr>
          </w:p>
        </w:tc>
      </w:tr>
      <w:tr w:rsidR="00A85CCF" w:rsidRPr="008B1C02" w14:paraId="767A9436" w14:textId="77777777" w:rsidTr="00F354AD">
        <w:trPr>
          <w:trHeight w:val="128"/>
          <w:jc w:val="center"/>
        </w:trPr>
        <w:tc>
          <w:tcPr>
            <w:tcW w:w="1552" w:type="dxa"/>
            <w:vAlign w:val="center"/>
          </w:tcPr>
          <w:p w14:paraId="033EA345" w14:textId="77777777" w:rsidR="00A85CCF" w:rsidRPr="008B1C02" w:rsidRDefault="00A85CCF" w:rsidP="00F354AD">
            <w:pPr>
              <w:pStyle w:val="TAL"/>
            </w:pPr>
            <w:proofErr w:type="spellStart"/>
            <w:r>
              <w:t>devicesRepData</w:t>
            </w:r>
            <w:proofErr w:type="spellEnd"/>
          </w:p>
        </w:tc>
        <w:tc>
          <w:tcPr>
            <w:tcW w:w="1984" w:type="dxa"/>
            <w:vAlign w:val="center"/>
          </w:tcPr>
          <w:p w14:paraId="150A467E" w14:textId="77777777" w:rsidR="00A85CCF" w:rsidRPr="008B1C02" w:rsidRDefault="00A85CCF" w:rsidP="00F354AD">
            <w:pPr>
              <w:pStyle w:val="TAL"/>
            </w:pPr>
            <w:proofErr w:type="gramStart"/>
            <w:r>
              <w:t>array(</w:t>
            </w:r>
            <w:proofErr w:type="spellStart"/>
            <w:proofErr w:type="gramEnd"/>
            <w:r>
              <w:t>DevicesRepInfo</w:t>
            </w:r>
            <w:proofErr w:type="spellEnd"/>
            <w:r>
              <w:t>)</w:t>
            </w:r>
          </w:p>
        </w:tc>
        <w:tc>
          <w:tcPr>
            <w:tcW w:w="425" w:type="dxa"/>
            <w:vAlign w:val="center"/>
          </w:tcPr>
          <w:p w14:paraId="463EFAA2" w14:textId="77777777" w:rsidR="00A85CCF" w:rsidRPr="008B1C02" w:rsidRDefault="00A85CCF" w:rsidP="00F354AD">
            <w:pPr>
              <w:pStyle w:val="TAC"/>
            </w:pPr>
            <w:r>
              <w:t>C</w:t>
            </w:r>
          </w:p>
        </w:tc>
        <w:tc>
          <w:tcPr>
            <w:tcW w:w="1134" w:type="dxa"/>
            <w:vAlign w:val="center"/>
          </w:tcPr>
          <w:p w14:paraId="792205CB" w14:textId="77777777" w:rsidR="00A85CCF" w:rsidRPr="008B1C02" w:rsidRDefault="00A85CCF" w:rsidP="00F354AD">
            <w:pPr>
              <w:pStyle w:val="TAC"/>
            </w:pPr>
            <w:proofErr w:type="gramStart"/>
            <w:r w:rsidRPr="008B1C02">
              <w:t>1</w:t>
            </w:r>
            <w:r>
              <w:t>..N</w:t>
            </w:r>
            <w:proofErr w:type="gramEnd"/>
          </w:p>
        </w:tc>
        <w:tc>
          <w:tcPr>
            <w:tcW w:w="3119" w:type="dxa"/>
            <w:vAlign w:val="center"/>
          </w:tcPr>
          <w:p w14:paraId="294540FF" w14:textId="77777777" w:rsidR="00A85CCF" w:rsidRDefault="00A85CCF" w:rsidP="00F354AD">
            <w:pPr>
              <w:pStyle w:val="TAL"/>
              <w:rPr>
                <w:rFonts w:eastAsia="MS Mincho"/>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device(s) related reporting information.</w:t>
            </w:r>
          </w:p>
          <w:p w14:paraId="60DB410A" w14:textId="77777777" w:rsidR="00A85CCF" w:rsidRDefault="00A85CCF" w:rsidP="00F354AD">
            <w:pPr>
              <w:pStyle w:val="TAL"/>
              <w:rPr>
                <w:ins w:id="94" w:author="Ericsson_Maria Liang" w:date="2025-09-17T15:12:00Z" w16du:dateUtc="2025-09-17T07:12:00Z"/>
                <w:rFonts w:eastAsia="MS Mincho"/>
                <w:lang w:eastAsia="zh-CN"/>
              </w:rPr>
            </w:pPr>
          </w:p>
          <w:p w14:paraId="56C05E83" w14:textId="080AD55F" w:rsidR="00544F85" w:rsidRDefault="00544F85" w:rsidP="00F354AD">
            <w:pPr>
              <w:pStyle w:val="TAL"/>
              <w:rPr>
                <w:rFonts w:eastAsia="MS Mincho"/>
                <w:lang w:eastAsia="zh-CN"/>
              </w:rPr>
            </w:pPr>
            <w:ins w:id="95" w:author="Ericsson_Maria Liang" w:date="2025-09-17T15:12:00Z" w16du:dateUtc="2025-09-17T07:12:00Z">
              <w:r w:rsidRPr="00544F85">
                <w:rPr>
                  <w:rFonts w:eastAsia="MS Mincho"/>
                  <w:lang w:eastAsia="zh-CN"/>
                </w:rPr>
                <w:t>Based on operator policy, if the "</w:t>
              </w:r>
              <w:proofErr w:type="spellStart"/>
              <w:r w:rsidRPr="00544F85">
                <w:rPr>
                  <w:rFonts w:eastAsia="MS Mincho"/>
                  <w:lang w:eastAsia="zh-CN"/>
                </w:rPr>
                <w:t>locInfoReqInd</w:t>
              </w:r>
              <w:proofErr w:type="spellEnd"/>
              <w:r w:rsidRPr="00544F85">
                <w:rPr>
                  <w:rFonts w:eastAsia="MS Mincho"/>
                  <w:lang w:eastAsia="zh-CN"/>
                </w:rPr>
                <w:t>" attribute set to "true" is included in the request and if the location of the reader is configured, the AIOTF shall provide</w:t>
              </w:r>
              <w:r>
                <w:rPr>
                  <w:rFonts w:eastAsia="MS Mincho"/>
                  <w:lang w:eastAsia="zh-CN"/>
                </w:rPr>
                <w:t xml:space="preserve"> the </w:t>
              </w:r>
              <w:r w:rsidRPr="00544F85">
                <w:rPr>
                  <w:rFonts w:eastAsia="MS Mincho"/>
                  <w:lang w:eastAsia="zh-CN"/>
                </w:rPr>
                <w:t>"</w:t>
              </w:r>
              <w:proofErr w:type="spellStart"/>
              <w:r w:rsidRPr="00544F85">
                <w:rPr>
                  <w:rFonts w:eastAsia="MS Mincho"/>
                  <w:lang w:eastAsia="zh-CN"/>
                </w:rPr>
                <w:t>locInfo</w:t>
              </w:r>
              <w:proofErr w:type="spellEnd"/>
              <w:r w:rsidRPr="00544F85">
                <w:rPr>
                  <w:rFonts w:eastAsia="MS Mincho"/>
                  <w:lang w:eastAsia="zh-CN"/>
                </w:rPr>
                <w:t xml:space="preserve">" attribute </w:t>
              </w:r>
            </w:ins>
            <w:ins w:id="96" w:author="Ericsson_Maria Liang" w:date="2025-09-17T15:13:00Z" w16du:dateUtc="2025-09-17T07:13:00Z">
              <w:r>
                <w:rPr>
                  <w:rFonts w:eastAsia="MS Mincho"/>
                  <w:lang w:eastAsia="zh-CN"/>
                </w:rPr>
                <w:t xml:space="preserve">within the </w:t>
              </w:r>
              <w:proofErr w:type="spellStart"/>
              <w:r>
                <w:rPr>
                  <w:rFonts w:eastAsia="MS Mincho"/>
                  <w:lang w:eastAsia="zh-CN"/>
                </w:rPr>
                <w:t>DevicesRepInfo</w:t>
              </w:r>
              <w:proofErr w:type="spellEnd"/>
              <w:r>
                <w:rPr>
                  <w:rFonts w:eastAsia="MS Mincho"/>
                  <w:lang w:eastAsia="zh-CN"/>
                </w:rPr>
                <w:t xml:space="preserve"> data type </w:t>
              </w:r>
            </w:ins>
            <w:ins w:id="97" w:author="Ericsson_Maria Liang" w:date="2025-09-17T15:12:00Z" w16du:dateUtc="2025-09-17T07:12:00Z">
              <w:r w:rsidRPr="00544F85">
                <w:rPr>
                  <w:rFonts w:eastAsia="MS Mincho"/>
                  <w:lang w:eastAsia="zh-CN"/>
                </w:rPr>
                <w:t xml:space="preserve">use the Reader ID reported from NG-RAN to determine the </w:t>
              </w:r>
              <w:proofErr w:type="spellStart"/>
              <w:r w:rsidRPr="00544F85">
                <w:rPr>
                  <w:rFonts w:eastAsia="MS Mincho"/>
                  <w:lang w:eastAsia="zh-CN"/>
                </w:rPr>
                <w:t>AIoT</w:t>
              </w:r>
              <w:proofErr w:type="spellEnd"/>
              <w:r w:rsidRPr="00544F85">
                <w:rPr>
                  <w:rFonts w:eastAsia="MS Mincho"/>
                  <w:lang w:eastAsia="zh-CN"/>
                </w:rPr>
                <w:t xml:space="preserve"> Device Location.</w:t>
              </w:r>
            </w:ins>
          </w:p>
          <w:p w14:paraId="565B04A2" w14:textId="77777777" w:rsidR="00A85CCF" w:rsidRPr="008B1C02" w:rsidRDefault="00A85CCF" w:rsidP="00F354AD">
            <w:pPr>
              <w:pStyle w:val="TAL"/>
              <w:rPr>
                <w:rFonts w:cs="Arial"/>
                <w:szCs w:val="18"/>
              </w:rPr>
            </w:pPr>
            <w:r>
              <w:rPr>
                <w:rFonts w:eastAsia="MS Mincho"/>
                <w:lang w:eastAsia="zh-CN"/>
              </w:rPr>
              <w:t>(NOTE)</w:t>
            </w:r>
          </w:p>
        </w:tc>
        <w:tc>
          <w:tcPr>
            <w:tcW w:w="1216" w:type="dxa"/>
            <w:vAlign w:val="center"/>
          </w:tcPr>
          <w:p w14:paraId="7CCD992F" w14:textId="77777777" w:rsidR="00A85CCF" w:rsidRPr="008B1C02" w:rsidRDefault="00A85CCF" w:rsidP="00F354AD">
            <w:pPr>
              <w:pStyle w:val="TAL"/>
              <w:rPr>
                <w:rFonts w:cs="Arial"/>
                <w:szCs w:val="18"/>
              </w:rPr>
            </w:pPr>
          </w:p>
        </w:tc>
      </w:tr>
      <w:tr w:rsidR="00A85CCF" w:rsidRPr="008B1C02" w14:paraId="680DB9AB" w14:textId="77777777" w:rsidTr="00F354AD">
        <w:trPr>
          <w:trHeight w:val="128"/>
          <w:jc w:val="center"/>
        </w:trPr>
        <w:tc>
          <w:tcPr>
            <w:tcW w:w="1552" w:type="dxa"/>
            <w:vAlign w:val="center"/>
          </w:tcPr>
          <w:p w14:paraId="5794CA6F" w14:textId="77777777" w:rsidR="00A85CCF" w:rsidRDefault="00A85CCF" w:rsidP="00F354AD">
            <w:pPr>
              <w:pStyle w:val="TAL"/>
            </w:pPr>
            <w:proofErr w:type="spellStart"/>
            <w:r>
              <w:t>lastRepInd</w:t>
            </w:r>
            <w:proofErr w:type="spellEnd"/>
          </w:p>
        </w:tc>
        <w:tc>
          <w:tcPr>
            <w:tcW w:w="1984" w:type="dxa"/>
            <w:vAlign w:val="center"/>
          </w:tcPr>
          <w:p w14:paraId="0226F70B" w14:textId="77777777" w:rsidR="00A85CCF" w:rsidRDefault="00A85CCF" w:rsidP="00F354AD">
            <w:pPr>
              <w:pStyle w:val="TAL"/>
            </w:pPr>
            <w:proofErr w:type="spellStart"/>
            <w:r>
              <w:t>boolean</w:t>
            </w:r>
            <w:proofErr w:type="spellEnd"/>
          </w:p>
        </w:tc>
        <w:tc>
          <w:tcPr>
            <w:tcW w:w="425" w:type="dxa"/>
            <w:vAlign w:val="center"/>
          </w:tcPr>
          <w:p w14:paraId="2BE017FF" w14:textId="77777777" w:rsidR="00A85CCF" w:rsidRDefault="00A85CCF" w:rsidP="00F354AD">
            <w:pPr>
              <w:pStyle w:val="TAC"/>
            </w:pPr>
            <w:r>
              <w:t>C</w:t>
            </w:r>
          </w:p>
        </w:tc>
        <w:tc>
          <w:tcPr>
            <w:tcW w:w="1134" w:type="dxa"/>
            <w:vAlign w:val="center"/>
          </w:tcPr>
          <w:p w14:paraId="4F05518D" w14:textId="77777777" w:rsidR="00A85CCF" w:rsidRPr="008B1C02" w:rsidRDefault="00A85CCF" w:rsidP="00F354AD">
            <w:pPr>
              <w:pStyle w:val="TAC"/>
            </w:pPr>
            <w:r>
              <w:t>0..1</w:t>
            </w:r>
          </w:p>
        </w:tc>
        <w:tc>
          <w:tcPr>
            <w:tcW w:w="3119" w:type="dxa"/>
            <w:vAlign w:val="center"/>
          </w:tcPr>
          <w:p w14:paraId="1A167CBF" w14:textId="77777777" w:rsidR="00A85CCF" w:rsidRPr="005E45F9" w:rsidRDefault="00A85CCF" w:rsidP="00F354AD">
            <w:pPr>
              <w:pStyle w:val="TAL"/>
            </w:pPr>
            <w:r w:rsidRPr="005E45F9">
              <w:t xml:space="preserve">Contains the Last Report Indication, i.e., indicates whether this is the last reporting from the </w:t>
            </w:r>
            <w:r>
              <w:t>AIOTF</w:t>
            </w:r>
            <w:r>
              <w:rPr>
                <w:rFonts w:cs="Arial"/>
                <w:szCs w:val="18"/>
              </w:rPr>
              <w:t xml:space="preserve">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transId</w:t>
            </w:r>
            <w:proofErr w:type="spellEnd"/>
            <w:r>
              <w:rPr>
                <w:rFonts w:cs="Arial"/>
                <w:szCs w:val="18"/>
              </w:rPr>
              <w:t>" attribute</w:t>
            </w:r>
            <w:r w:rsidRPr="005E45F9">
              <w:t>.</w:t>
            </w:r>
          </w:p>
          <w:p w14:paraId="6BBC5BCA" w14:textId="77777777" w:rsidR="00A85CCF" w:rsidRPr="005E45F9" w:rsidRDefault="00A85CCF" w:rsidP="00F354AD">
            <w:pPr>
              <w:pStyle w:val="TAL"/>
            </w:pPr>
          </w:p>
          <w:p w14:paraId="341A3B43" w14:textId="77777777" w:rsidR="00A85CCF" w:rsidRPr="005E45F9" w:rsidRDefault="00A85CCF" w:rsidP="00F354AD">
            <w:pPr>
              <w:pStyle w:val="TAL"/>
              <w:ind w:left="284" w:hanging="284"/>
            </w:pPr>
            <w:r w:rsidRPr="005E45F9">
              <w:t>-</w:t>
            </w:r>
            <w:r w:rsidRPr="005E45F9">
              <w:tab/>
              <w:t>"true" indicates that this is the last report.</w:t>
            </w:r>
          </w:p>
          <w:p w14:paraId="6D603BF3" w14:textId="77777777" w:rsidR="00A85CCF" w:rsidRPr="005E45F9" w:rsidRDefault="00A85CCF" w:rsidP="00F354AD">
            <w:pPr>
              <w:pStyle w:val="TAL"/>
              <w:ind w:left="284" w:hanging="284"/>
            </w:pPr>
            <w:r w:rsidRPr="005E45F9">
              <w:t>-</w:t>
            </w:r>
            <w:r w:rsidRPr="005E45F9">
              <w:tab/>
              <w:t>"false" indicates that this is not the last report.</w:t>
            </w:r>
          </w:p>
          <w:p w14:paraId="1FE8C57A" w14:textId="77777777" w:rsidR="00A85CCF" w:rsidRDefault="00A85CCF" w:rsidP="00F354AD">
            <w:pPr>
              <w:pStyle w:val="TAL"/>
              <w:ind w:left="284" w:hanging="284"/>
            </w:pPr>
            <w:r w:rsidRPr="005E45F9">
              <w:t>-</w:t>
            </w:r>
            <w:r w:rsidRPr="005E45F9">
              <w:tab/>
              <w:t>The default value is "false" when this attribute is omitted.</w:t>
            </w:r>
          </w:p>
          <w:p w14:paraId="3FEC97E3" w14:textId="77777777" w:rsidR="00A85CCF" w:rsidRDefault="00A85CCF" w:rsidP="00F354AD">
            <w:pPr>
              <w:pStyle w:val="TAL"/>
              <w:ind w:left="284" w:hanging="284"/>
            </w:pPr>
          </w:p>
          <w:p w14:paraId="728BACA3" w14:textId="77777777" w:rsidR="00A85CCF" w:rsidRPr="005E45F9" w:rsidRDefault="00A85CCF" w:rsidP="00F354AD">
            <w:pPr>
              <w:pStyle w:val="TAL"/>
              <w:ind w:left="284" w:hanging="284"/>
            </w:pPr>
            <w:r>
              <w:t>(NOTE)</w:t>
            </w:r>
          </w:p>
        </w:tc>
        <w:tc>
          <w:tcPr>
            <w:tcW w:w="1216" w:type="dxa"/>
            <w:vAlign w:val="center"/>
          </w:tcPr>
          <w:p w14:paraId="736AECDC" w14:textId="77777777" w:rsidR="00A85CCF" w:rsidRPr="008B1C02" w:rsidRDefault="00A85CCF" w:rsidP="00F354AD">
            <w:pPr>
              <w:pStyle w:val="TAL"/>
              <w:rPr>
                <w:rFonts w:cs="Arial"/>
                <w:szCs w:val="18"/>
              </w:rPr>
            </w:pPr>
          </w:p>
        </w:tc>
      </w:tr>
      <w:tr w:rsidR="00A85CCF" w:rsidDel="007C2284" w14:paraId="0AD015C8" w14:textId="77777777" w:rsidTr="00F354A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98B7CD" w14:textId="77777777" w:rsidR="00A85CCF" w:rsidDel="007C2284" w:rsidRDefault="00A85CCF" w:rsidP="00F354AD">
            <w:pPr>
              <w:pStyle w:val="TAN"/>
            </w:pPr>
            <w:r>
              <w:t>NOTE:</w:t>
            </w:r>
            <w:r>
              <w:tab/>
              <w:t>At least one of these attributes shall be present.</w:t>
            </w:r>
          </w:p>
        </w:tc>
      </w:tr>
    </w:tbl>
    <w:p w14:paraId="6BE0591E" w14:textId="77777777" w:rsidR="00A85CCF" w:rsidRDefault="00A85CCF" w:rsidP="00A85CCF">
      <w:pPr>
        <w:rPr>
          <w:lang w:eastAsia="zh-CN"/>
        </w:rPr>
      </w:pPr>
    </w:p>
    <w:p w14:paraId="6BA60CC3" w14:textId="1F1DE6DB"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85CCF">
        <w:rPr>
          <w:rFonts w:eastAsia="DengXian"/>
          <w:noProof/>
          <w:color w:val="0000FF"/>
          <w:sz w:val="28"/>
          <w:szCs w:val="28"/>
        </w:rPr>
        <w:t>4th</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787571F0" w14:textId="77777777" w:rsidR="00A85CCF" w:rsidRPr="008B1C02" w:rsidRDefault="00A85CCF" w:rsidP="00A85CCF">
      <w:pPr>
        <w:pStyle w:val="Heading1"/>
      </w:pPr>
      <w:r w:rsidRPr="00FB28D6">
        <w:t>A.</w:t>
      </w:r>
      <w:r>
        <w:t>43</w:t>
      </w:r>
      <w:r w:rsidRPr="008B1C02">
        <w:tab/>
      </w:r>
      <w:proofErr w:type="spellStart"/>
      <w:r>
        <w:t>AIoT</w:t>
      </w:r>
      <w:proofErr w:type="spellEnd"/>
      <w:r w:rsidRPr="008B1C02">
        <w:t xml:space="preserve"> API</w:t>
      </w:r>
    </w:p>
    <w:p w14:paraId="4CA0F3AE" w14:textId="77777777" w:rsidR="00A85CCF" w:rsidRPr="008B1C02" w:rsidRDefault="00A85CCF" w:rsidP="00A85CCF">
      <w:pPr>
        <w:pStyle w:val="PL"/>
      </w:pPr>
      <w:r w:rsidRPr="008B1C02">
        <w:t>openapi: 3.0.0</w:t>
      </w:r>
    </w:p>
    <w:p w14:paraId="55B13ED7" w14:textId="77777777" w:rsidR="00A85CCF" w:rsidRPr="008B1C02" w:rsidRDefault="00A85CCF" w:rsidP="00A85CCF">
      <w:pPr>
        <w:pStyle w:val="PL"/>
      </w:pPr>
    </w:p>
    <w:p w14:paraId="0BC495C6" w14:textId="77777777" w:rsidR="00A85CCF" w:rsidRPr="008B1C02" w:rsidRDefault="00A85CCF" w:rsidP="00A85CCF">
      <w:pPr>
        <w:pStyle w:val="PL"/>
      </w:pPr>
      <w:r w:rsidRPr="008B1C02">
        <w:t>info:</w:t>
      </w:r>
    </w:p>
    <w:p w14:paraId="0FB29457" w14:textId="77777777" w:rsidR="00A85CCF" w:rsidRPr="008B1C02" w:rsidRDefault="00A85CCF" w:rsidP="00A85CCF">
      <w:pPr>
        <w:pStyle w:val="PL"/>
      </w:pPr>
      <w:r w:rsidRPr="008B1C02">
        <w:t xml:space="preserve">  title: 3gpp</w:t>
      </w:r>
      <w:r w:rsidRPr="005C5CCD">
        <w:t>-</w:t>
      </w:r>
      <w:r>
        <w:t>aiot</w:t>
      </w:r>
    </w:p>
    <w:p w14:paraId="50F1850D" w14:textId="77777777" w:rsidR="00A85CCF" w:rsidRPr="008B1C02" w:rsidRDefault="00A85CCF" w:rsidP="00A85CCF">
      <w:pPr>
        <w:pStyle w:val="PL"/>
      </w:pPr>
      <w:r w:rsidRPr="008B1C02">
        <w:t xml:space="preserve">  version: </w:t>
      </w:r>
      <w:r w:rsidRPr="008B1C02">
        <w:rPr>
          <w:lang w:val="en-US"/>
        </w:rPr>
        <w:t>1.</w:t>
      </w:r>
      <w:r>
        <w:rPr>
          <w:lang w:val="en-US"/>
        </w:rPr>
        <w:t>0</w:t>
      </w:r>
      <w:r w:rsidRPr="008B1C02">
        <w:rPr>
          <w:lang w:val="en-US"/>
        </w:rPr>
        <w:t>.</w:t>
      </w:r>
      <w:r>
        <w:rPr>
          <w:lang w:val="en-US"/>
        </w:rPr>
        <w:t>0-alpha.2</w:t>
      </w:r>
    </w:p>
    <w:p w14:paraId="5C8A2D72" w14:textId="77777777" w:rsidR="00A85CCF" w:rsidRPr="008B1C02" w:rsidRDefault="00A85CCF" w:rsidP="00A85CCF">
      <w:pPr>
        <w:pStyle w:val="PL"/>
      </w:pPr>
      <w:r w:rsidRPr="008B1C02">
        <w:t xml:space="preserve">  description: |</w:t>
      </w:r>
    </w:p>
    <w:p w14:paraId="3BFE5391" w14:textId="77777777" w:rsidR="00A85CCF" w:rsidRPr="008B1C02" w:rsidRDefault="00A85CCF" w:rsidP="00A85CCF">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26D8C3C2" w14:textId="77777777" w:rsidR="00A85CCF" w:rsidRPr="008B1C02" w:rsidRDefault="00A85CCF" w:rsidP="00A85CCF">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64DABA66" w14:textId="77777777" w:rsidR="00A85CCF" w:rsidRPr="008B1C02" w:rsidRDefault="00A85CCF" w:rsidP="00A85CCF">
      <w:pPr>
        <w:pStyle w:val="PL"/>
      </w:pPr>
      <w:r w:rsidRPr="008B1C02">
        <w:t xml:space="preserve">    All rights reserved.</w:t>
      </w:r>
    </w:p>
    <w:p w14:paraId="362DBB7D" w14:textId="77777777" w:rsidR="00A85CCF" w:rsidRPr="008B1C02" w:rsidRDefault="00A85CCF" w:rsidP="00A85CCF">
      <w:pPr>
        <w:pStyle w:val="PL"/>
      </w:pPr>
    </w:p>
    <w:p w14:paraId="137E7B7C" w14:textId="77777777" w:rsidR="00A85CCF" w:rsidRPr="008B1C02" w:rsidRDefault="00A85CCF" w:rsidP="00A85CCF">
      <w:pPr>
        <w:pStyle w:val="PL"/>
      </w:pPr>
      <w:r w:rsidRPr="008B1C02">
        <w:t>externalDocs:</w:t>
      </w:r>
    </w:p>
    <w:p w14:paraId="76540C0D" w14:textId="77777777" w:rsidR="00A85CCF" w:rsidRDefault="00A85CCF" w:rsidP="00A85CCF">
      <w:pPr>
        <w:pStyle w:val="PL"/>
        <w:rPr>
          <w:lang w:val="en-US"/>
        </w:rPr>
      </w:pPr>
      <w:r w:rsidRPr="008B1C02">
        <w:t xml:space="preserve">  description: </w:t>
      </w:r>
      <w:r>
        <w:rPr>
          <w:lang w:val="en-US"/>
        </w:rPr>
        <w:t>&gt;</w:t>
      </w:r>
    </w:p>
    <w:p w14:paraId="115F3DEB" w14:textId="77777777" w:rsidR="00A85CCF" w:rsidRPr="008B1C02" w:rsidRDefault="00A85CCF" w:rsidP="00A85CCF">
      <w:pPr>
        <w:pStyle w:val="PL"/>
      </w:pPr>
      <w:r>
        <w:rPr>
          <w:lang w:val="en-US"/>
        </w:rPr>
        <w:lastRenderedPageBreak/>
        <w:t xml:space="preserve">    </w:t>
      </w:r>
      <w:r w:rsidRPr="008B1C02">
        <w:t>3GPP TS 29.522 V1</w:t>
      </w:r>
      <w:r>
        <w:t>9</w:t>
      </w:r>
      <w:r w:rsidRPr="008B1C02">
        <w:t>.</w:t>
      </w:r>
      <w:r>
        <w:t>4</w:t>
      </w:r>
      <w:r w:rsidRPr="008B1C02">
        <w:t>.0; 5G System; Network Exposure Function Northbound APIs.</w:t>
      </w:r>
    </w:p>
    <w:p w14:paraId="0DD72921" w14:textId="77777777" w:rsidR="00A85CCF" w:rsidRPr="008B1C02" w:rsidRDefault="00A85CCF" w:rsidP="00A85CCF">
      <w:pPr>
        <w:pStyle w:val="PL"/>
      </w:pPr>
      <w:r w:rsidRPr="008B1C02">
        <w:t xml:space="preserve">  url: 'https://www.3gpp.org/ftp/Specs/archive/29_series/29.522/'</w:t>
      </w:r>
    </w:p>
    <w:p w14:paraId="125198C7" w14:textId="77777777" w:rsidR="00A85CCF" w:rsidRPr="008B1C02" w:rsidRDefault="00A85CCF" w:rsidP="00A85CCF">
      <w:pPr>
        <w:pStyle w:val="PL"/>
      </w:pPr>
      <w:r w:rsidRPr="008B1C02">
        <w:t>security:</w:t>
      </w:r>
    </w:p>
    <w:p w14:paraId="5F5ED033" w14:textId="77777777" w:rsidR="00A85CCF" w:rsidRPr="008B1C02" w:rsidRDefault="00A85CCF" w:rsidP="00A85CCF">
      <w:pPr>
        <w:pStyle w:val="PL"/>
        <w:rPr>
          <w:lang w:val="en-US"/>
        </w:rPr>
      </w:pPr>
      <w:r w:rsidRPr="008B1C02">
        <w:rPr>
          <w:lang w:val="en-US"/>
        </w:rPr>
        <w:t xml:space="preserve">  - {}</w:t>
      </w:r>
    </w:p>
    <w:p w14:paraId="5366206C" w14:textId="77777777" w:rsidR="00A85CCF" w:rsidRPr="008B1C02" w:rsidRDefault="00A85CCF" w:rsidP="00A85CCF">
      <w:pPr>
        <w:pStyle w:val="PL"/>
      </w:pPr>
      <w:r w:rsidRPr="008B1C02">
        <w:t xml:space="preserve">  - oAuth2ClientCredentials: []</w:t>
      </w:r>
    </w:p>
    <w:p w14:paraId="0FF6BEA8" w14:textId="77777777" w:rsidR="00A85CCF" w:rsidRPr="008B1C02" w:rsidRDefault="00A85CCF" w:rsidP="00A85CCF">
      <w:pPr>
        <w:pStyle w:val="PL"/>
      </w:pPr>
    </w:p>
    <w:p w14:paraId="07FCEA55" w14:textId="77777777" w:rsidR="00A85CCF" w:rsidRPr="008B1C02" w:rsidRDefault="00A85CCF" w:rsidP="00A85CCF">
      <w:pPr>
        <w:pStyle w:val="PL"/>
      </w:pPr>
      <w:r w:rsidRPr="008B1C02">
        <w:t>servers:</w:t>
      </w:r>
    </w:p>
    <w:p w14:paraId="0CB6744E" w14:textId="77777777" w:rsidR="00A85CCF" w:rsidRPr="008B1C02" w:rsidRDefault="00A85CCF" w:rsidP="00A85CCF">
      <w:pPr>
        <w:pStyle w:val="PL"/>
      </w:pPr>
      <w:r w:rsidRPr="008B1C02">
        <w:t xml:space="preserve">  - url: '{apiRoot}/3gpp-</w:t>
      </w:r>
      <w:r>
        <w:rPr>
          <w:lang w:eastAsia="zh-CN"/>
        </w:rPr>
        <w:t>aiot</w:t>
      </w:r>
      <w:r w:rsidRPr="008B1C02">
        <w:t>/v1'</w:t>
      </w:r>
    </w:p>
    <w:p w14:paraId="4E989B5E" w14:textId="77777777" w:rsidR="00A85CCF" w:rsidRPr="008B1C02" w:rsidRDefault="00A85CCF" w:rsidP="00A85CCF">
      <w:pPr>
        <w:pStyle w:val="PL"/>
      </w:pPr>
      <w:r w:rsidRPr="008B1C02">
        <w:t xml:space="preserve">    variables:</w:t>
      </w:r>
    </w:p>
    <w:p w14:paraId="4F8D467B" w14:textId="77777777" w:rsidR="00A85CCF" w:rsidRPr="008B1C02" w:rsidRDefault="00A85CCF" w:rsidP="00A85CCF">
      <w:pPr>
        <w:pStyle w:val="PL"/>
      </w:pPr>
      <w:r w:rsidRPr="008B1C02">
        <w:t xml:space="preserve">      apiRoot:</w:t>
      </w:r>
    </w:p>
    <w:p w14:paraId="79D5B4A5" w14:textId="77777777" w:rsidR="00A85CCF" w:rsidRPr="008B1C02" w:rsidRDefault="00A85CCF" w:rsidP="00A85CCF">
      <w:pPr>
        <w:pStyle w:val="PL"/>
      </w:pPr>
      <w:r w:rsidRPr="008B1C02">
        <w:t xml:space="preserve">        default: https://example.com</w:t>
      </w:r>
    </w:p>
    <w:p w14:paraId="16802796" w14:textId="77777777" w:rsidR="00A85CCF" w:rsidRPr="008B1C02" w:rsidRDefault="00A85CCF" w:rsidP="00A85CCF">
      <w:pPr>
        <w:pStyle w:val="PL"/>
      </w:pPr>
      <w:r w:rsidRPr="008B1C02">
        <w:t xml:space="preserve">        description: apiRoot as defined in clause 5.2.4 of 3GPP TS 29.122.</w:t>
      </w:r>
    </w:p>
    <w:p w14:paraId="4D7B72E5" w14:textId="77777777" w:rsidR="00A85CCF" w:rsidRPr="008B1C02" w:rsidRDefault="00A85CCF" w:rsidP="00A85CCF">
      <w:pPr>
        <w:pStyle w:val="PL"/>
      </w:pPr>
    </w:p>
    <w:p w14:paraId="13F38706" w14:textId="77777777" w:rsidR="00A85CCF" w:rsidRPr="008B1C02" w:rsidRDefault="00A85CCF" w:rsidP="00A85CCF">
      <w:pPr>
        <w:pStyle w:val="PL"/>
      </w:pPr>
      <w:r w:rsidRPr="008B1C02">
        <w:t>paths:</w:t>
      </w:r>
    </w:p>
    <w:p w14:paraId="008F9DC4" w14:textId="77777777" w:rsidR="00A85CCF" w:rsidRPr="008B1C02" w:rsidRDefault="00A85CCF" w:rsidP="00A85CCF">
      <w:pPr>
        <w:pStyle w:val="PL"/>
      </w:pPr>
      <w:r w:rsidRPr="008B1C02">
        <w:t xml:space="preserve">  /</w:t>
      </w:r>
      <w:r>
        <w:t>request-inv</w:t>
      </w:r>
      <w:r w:rsidRPr="008B1C02">
        <w:t>:</w:t>
      </w:r>
    </w:p>
    <w:p w14:paraId="20A41E9A" w14:textId="77777777" w:rsidR="00A85CCF" w:rsidRPr="008B1C02" w:rsidRDefault="00A85CCF" w:rsidP="00A85CCF">
      <w:pPr>
        <w:pStyle w:val="PL"/>
      </w:pPr>
      <w:r w:rsidRPr="008B1C02">
        <w:t xml:space="preserve">    post:</w:t>
      </w:r>
    </w:p>
    <w:p w14:paraId="5336CED7" w14:textId="77777777" w:rsidR="00A85CCF" w:rsidRPr="008B1C02" w:rsidRDefault="00A85CCF" w:rsidP="00A85CCF">
      <w:pPr>
        <w:pStyle w:val="PL"/>
      </w:pPr>
      <w:r w:rsidRPr="008B1C02">
        <w:t xml:space="preserve">      summary: </w:t>
      </w:r>
      <w:r>
        <w:t>Request to perform an AIoT Inventory operation</w:t>
      </w:r>
      <w:r w:rsidRPr="008B1C02">
        <w:t>.</w:t>
      </w:r>
    </w:p>
    <w:p w14:paraId="78A9EBBA" w14:textId="77777777" w:rsidR="00A85CCF" w:rsidRPr="008B1C02" w:rsidRDefault="00A85CCF" w:rsidP="00A85CCF">
      <w:pPr>
        <w:pStyle w:val="PL"/>
        <w:rPr>
          <w:rFonts w:cs="Courier New"/>
          <w:szCs w:val="16"/>
        </w:rPr>
      </w:pPr>
      <w:r w:rsidRPr="008B1C02">
        <w:rPr>
          <w:rFonts w:cs="Courier New"/>
          <w:szCs w:val="16"/>
        </w:rPr>
        <w:t xml:space="preserve">      operationId: </w:t>
      </w:r>
      <w:r>
        <w:t>InventoryRequest</w:t>
      </w:r>
    </w:p>
    <w:p w14:paraId="29C52A05" w14:textId="77777777" w:rsidR="00A85CCF" w:rsidRDefault="00A85CCF" w:rsidP="00A85CCF">
      <w:pPr>
        <w:pStyle w:val="PL"/>
        <w:rPr>
          <w:rFonts w:cs="Courier New"/>
          <w:szCs w:val="16"/>
        </w:rPr>
      </w:pPr>
      <w:r>
        <w:rPr>
          <w:rFonts w:cs="Courier New"/>
          <w:szCs w:val="16"/>
        </w:rPr>
        <w:t xml:space="preserve">      tags:</w:t>
      </w:r>
    </w:p>
    <w:p w14:paraId="0BE9C794" w14:textId="77777777" w:rsidR="00A85CCF" w:rsidRDefault="00A85CCF" w:rsidP="00A85CCF">
      <w:pPr>
        <w:pStyle w:val="PL"/>
        <w:rPr>
          <w:rFonts w:cs="Courier New"/>
          <w:szCs w:val="16"/>
        </w:rPr>
      </w:pPr>
      <w:r>
        <w:rPr>
          <w:rFonts w:cs="Courier New"/>
          <w:szCs w:val="16"/>
        </w:rPr>
        <w:t xml:space="preserve">        - AIoT </w:t>
      </w:r>
      <w:r>
        <w:t>Inventory Request (custom operation without associated resources)</w:t>
      </w:r>
    </w:p>
    <w:p w14:paraId="229A305D" w14:textId="77777777" w:rsidR="00A85CCF" w:rsidRPr="008B1C02" w:rsidRDefault="00A85CCF" w:rsidP="00A85CCF">
      <w:pPr>
        <w:pStyle w:val="PL"/>
      </w:pPr>
      <w:r w:rsidRPr="008B1C02">
        <w:t xml:space="preserve">      requestBody:</w:t>
      </w:r>
    </w:p>
    <w:p w14:paraId="103E3116" w14:textId="77777777" w:rsidR="00A85CCF" w:rsidRPr="008B1C02" w:rsidRDefault="00A85CCF" w:rsidP="00A85CCF">
      <w:pPr>
        <w:pStyle w:val="PL"/>
      </w:pPr>
      <w:r w:rsidRPr="008B1C02">
        <w:t xml:space="preserve">        required: true</w:t>
      </w:r>
    </w:p>
    <w:p w14:paraId="3CEDCF8A" w14:textId="77777777" w:rsidR="00A85CCF" w:rsidRPr="008B1C02" w:rsidRDefault="00A85CCF" w:rsidP="00A85CCF">
      <w:pPr>
        <w:pStyle w:val="PL"/>
      </w:pPr>
      <w:r w:rsidRPr="008B1C02">
        <w:t xml:space="preserve">        content:</w:t>
      </w:r>
    </w:p>
    <w:p w14:paraId="0A3FC3F8" w14:textId="77777777" w:rsidR="00A85CCF" w:rsidRPr="008B1C02" w:rsidRDefault="00A85CCF" w:rsidP="00A85CCF">
      <w:pPr>
        <w:pStyle w:val="PL"/>
      </w:pPr>
      <w:r w:rsidRPr="008B1C02">
        <w:t xml:space="preserve">          application/json:</w:t>
      </w:r>
    </w:p>
    <w:p w14:paraId="4B4DA49C" w14:textId="77777777" w:rsidR="00A85CCF" w:rsidRPr="008B1C02" w:rsidRDefault="00A85CCF" w:rsidP="00A85CCF">
      <w:pPr>
        <w:pStyle w:val="PL"/>
      </w:pPr>
      <w:r w:rsidRPr="008B1C02">
        <w:t xml:space="preserve">            schema:</w:t>
      </w:r>
    </w:p>
    <w:p w14:paraId="7CB0D241" w14:textId="77777777" w:rsidR="00A85CCF" w:rsidRPr="008B1C02" w:rsidRDefault="00A85CCF" w:rsidP="00A85CCF">
      <w:pPr>
        <w:pStyle w:val="PL"/>
      </w:pPr>
      <w:r w:rsidRPr="008B1C02">
        <w:t xml:space="preserve">              $ref: '#/components/schemas/</w:t>
      </w:r>
      <w:r>
        <w:t>Inventory</w:t>
      </w:r>
      <w:r w:rsidRPr="008B1C02">
        <w:t>Req'</w:t>
      </w:r>
    </w:p>
    <w:p w14:paraId="267F02CC" w14:textId="77777777" w:rsidR="00A85CCF" w:rsidRPr="008B1C02" w:rsidRDefault="00A85CCF" w:rsidP="00A85CCF">
      <w:pPr>
        <w:pStyle w:val="PL"/>
      </w:pPr>
      <w:r w:rsidRPr="008B1C02">
        <w:t xml:space="preserve">      responses:</w:t>
      </w:r>
    </w:p>
    <w:p w14:paraId="719B1742" w14:textId="77777777" w:rsidR="00A85CCF" w:rsidRPr="008B1C02" w:rsidRDefault="00A85CCF" w:rsidP="00A85CCF">
      <w:pPr>
        <w:pStyle w:val="PL"/>
      </w:pPr>
      <w:r w:rsidRPr="008B1C02">
        <w:t xml:space="preserve">        '200':</w:t>
      </w:r>
    </w:p>
    <w:p w14:paraId="65D8464C" w14:textId="77777777" w:rsidR="00A85CCF" w:rsidRPr="002B079C" w:rsidRDefault="00A85CCF" w:rsidP="00A85CCF">
      <w:pPr>
        <w:pStyle w:val="PL"/>
        <w:rPr>
          <w:lang w:val="en-US"/>
        </w:rPr>
      </w:pPr>
      <w:r w:rsidRPr="008B1C02">
        <w:t xml:space="preserve">          description: </w:t>
      </w:r>
      <w:r>
        <w:rPr>
          <w:lang w:val="en-US"/>
        </w:rPr>
        <w:t>&gt;</w:t>
      </w:r>
    </w:p>
    <w:p w14:paraId="350DAD3F" w14:textId="77777777" w:rsidR="00A85CCF" w:rsidRDefault="00A85CCF" w:rsidP="00A85CCF">
      <w:pPr>
        <w:pStyle w:val="PL"/>
      </w:pPr>
      <w:r>
        <w:t xml:space="preserve">            OK. </w:t>
      </w:r>
      <w:r w:rsidRPr="008B1C02">
        <w:t xml:space="preserve">The </w:t>
      </w:r>
      <w:r>
        <w:t>AIoT Inventory request is successfully received and processed, and</w:t>
      </w:r>
    </w:p>
    <w:p w14:paraId="68BC2958" w14:textId="77777777" w:rsidR="00A85CCF" w:rsidRPr="008B1C02" w:rsidRDefault="00A85CCF" w:rsidP="00A85CCF">
      <w:pPr>
        <w:pStyle w:val="PL"/>
      </w:pPr>
      <w:r>
        <w:t xml:space="preserve">            AIoT Inventory related information is returned in the response body</w:t>
      </w:r>
      <w:r w:rsidRPr="008B1C02">
        <w:t>.</w:t>
      </w:r>
    </w:p>
    <w:p w14:paraId="158AFE8C" w14:textId="77777777" w:rsidR="00A85CCF" w:rsidRPr="008B1C02" w:rsidRDefault="00A85CCF" w:rsidP="00A85CCF">
      <w:pPr>
        <w:pStyle w:val="PL"/>
      </w:pPr>
      <w:r w:rsidRPr="008B1C02">
        <w:t xml:space="preserve">          content:</w:t>
      </w:r>
    </w:p>
    <w:p w14:paraId="1053F1B7" w14:textId="77777777" w:rsidR="00A85CCF" w:rsidRPr="008B1C02" w:rsidRDefault="00A85CCF" w:rsidP="00A85CCF">
      <w:pPr>
        <w:pStyle w:val="PL"/>
      </w:pPr>
      <w:r w:rsidRPr="008B1C02">
        <w:t xml:space="preserve">            application/json:</w:t>
      </w:r>
    </w:p>
    <w:p w14:paraId="7F6CBD70" w14:textId="77777777" w:rsidR="00A85CCF" w:rsidRPr="008B1C02" w:rsidRDefault="00A85CCF" w:rsidP="00A85CCF">
      <w:pPr>
        <w:pStyle w:val="PL"/>
      </w:pPr>
      <w:r w:rsidRPr="008B1C02">
        <w:t xml:space="preserve">              schema:</w:t>
      </w:r>
    </w:p>
    <w:p w14:paraId="09AC683A" w14:textId="77777777" w:rsidR="00A85CCF" w:rsidRPr="008B1C02" w:rsidRDefault="00A85CCF" w:rsidP="00A85CCF">
      <w:pPr>
        <w:pStyle w:val="PL"/>
      </w:pPr>
      <w:r w:rsidRPr="008B1C02">
        <w:t xml:space="preserve">                $ref: '#/components/schemas/</w:t>
      </w:r>
      <w:r>
        <w:t>Inventory</w:t>
      </w:r>
      <w:r w:rsidRPr="008B1C02">
        <w:t>Re</w:t>
      </w:r>
      <w:r>
        <w:t>sp</w:t>
      </w:r>
      <w:r w:rsidRPr="008B1C02">
        <w:t>'</w:t>
      </w:r>
    </w:p>
    <w:p w14:paraId="36273A55" w14:textId="77777777" w:rsidR="00A85CCF" w:rsidRPr="008B1C02" w:rsidRDefault="00A85CCF" w:rsidP="00A85CCF">
      <w:pPr>
        <w:pStyle w:val="PL"/>
      </w:pPr>
      <w:r w:rsidRPr="008B1C02">
        <w:t xml:space="preserve">        '307':</w:t>
      </w:r>
    </w:p>
    <w:p w14:paraId="19F5B0BD" w14:textId="77777777" w:rsidR="00A85CCF" w:rsidRPr="008B1C02" w:rsidRDefault="00A85CCF" w:rsidP="00A85CCF">
      <w:pPr>
        <w:pStyle w:val="PL"/>
      </w:pPr>
      <w:r w:rsidRPr="008B1C02">
        <w:t xml:space="preserve">          $ref: 'TS29122_CommonData.yaml#/components/responses/307'</w:t>
      </w:r>
    </w:p>
    <w:p w14:paraId="0189FEAF" w14:textId="77777777" w:rsidR="00A85CCF" w:rsidRPr="008B1C02" w:rsidRDefault="00A85CCF" w:rsidP="00A85CCF">
      <w:pPr>
        <w:pStyle w:val="PL"/>
      </w:pPr>
      <w:r w:rsidRPr="008B1C02">
        <w:t xml:space="preserve">        '308':</w:t>
      </w:r>
    </w:p>
    <w:p w14:paraId="25FC1FA5" w14:textId="77777777" w:rsidR="00A85CCF" w:rsidRPr="008B1C02" w:rsidRDefault="00A85CCF" w:rsidP="00A85CCF">
      <w:pPr>
        <w:pStyle w:val="PL"/>
      </w:pPr>
      <w:r w:rsidRPr="008B1C02">
        <w:t xml:space="preserve">          $ref: 'TS29122_CommonData.yaml#/components/responses/308'</w:t>
      </w:r>
    </w:p>
    <w:p w14:paraId="5456CCE4" w14:textId="77777777" w:rsidR="00A85CCF" w:rsidRPr="008B1C02" w:rsidRDefault="00A85CCF" w:rsidP="00A85CCF">
      <w:pPr>
        <w:pStyle w:val="PL"/>
      </w:pPr>
      <w:r w:rsidRPr="008B1C02">
        <w:t xml:space="preserve">        '400':</w:t>
      </w:r>
    </w:p>
    <w:p w14:paraId="20FF24E7" w14:textId="77777777" w:rsidR="00A85CCF" w:rsidRPr="008B1C02" w:rsidRDefault="00A85CCF" w:rsidP="00A85CCF">
      <w:pPr>
        <w:pStyle w:val="PL"/>
      </w:pPr>
      <w:r w:rsidRPr="008B1C02">
        <w:t xml:space="preserve">          $ref: 'TS29122_CommonData.yaml#/components/responses/400'</w:t>
      </w:r>
    </w:p>
    <w:p w14:paraId="77377A72" w14:textId="77777777" w:rsidR="00A85CCF" w:rsidRPr="008B1C02" w:rsidRDefault="00A85CCF" w:rsidP="00A85CCF">
      <w:pPr>
        <w:pStyle w:val="PL"/>
      </w:pPr>
      <w:r w:rsidRPr="008B1C02">
        <w:t xml:space="preserve">        '401':</w:t>
      </w:r>
    </w:p>
    <w:p w14:paraId="26616106" w14:textId="77777777" w:rsidR="00A85CCF" w:rsidRPr="008B1C02" w:rsidRDefault="00A85CCF" w:rsidP="00A85CCF">
      <w:pPr>
        <w:pStyle w:val="PL"/>
      </w:pPr>
      <w:r w:rsidRPr="008B1C02">
        <w:t xml:space="preserve">          $ref: 'TS29122_CommonData.yaml#/components/responses/401'</w:t>
      </w:r>
    </w:p>
    <w:p w14:paraId="00D3F588" w14:textId="77777777" w:rsidR="00A85CCF" w:rsidRPr="008B1C02" w:rsidRDefault="00A85CCF" w:rsidP="00A85CCF">
      <w:pPr>
        <w:pStyle w:val="PL"/>
      </w:pPr>
      <w:r w:rsidRPr="008B1C02">
        <w:t xml:space="preserve">        '403':</w:t>
      </w:r>
    </w:p>
    <w:p w14:paraId="5E7F076B" w14:textId="77777777" w:rsidR="00A85CCF" w:rsidRPr="008B1C02" w:rsidRDefault="00A85CCF" w:rsidP="00A85CCF">
      <w:pPr>
        <w:pStyle w:val="PL"/>
      </w:pPr>
      <w:r w:rsidRPr="008B1C02">
        <w:t xml:space="preserve">          $ref: 'TS29122_CommonData.yaml#/components/responses/403'</w:t>
      </w:r>
    </w:p>
    <w:p w14:paraId="4A4C89BC" w14:textId="77777777" w:rsidR="00A85CCF" w:rsidRPr="008B1C02" w:rsidRDefault="00A85CCF" w:rsidP="00A85CCF">
      <w:pPr>
        <w:pStyle w:val="PL"/>
      </w:pPr>
      <w:r w:rsidRPr="008B1C02">
        <w:t xml:space="preserve">        '404':</w:t>
      </w:r>
    </w:p>
    <w:p w14:paraId="754CCBE2" w14:textId="77777777" w:rsidR="00A85CCF" w:rsidRPr="008B1C02" w:rsidRDefault="00A85CCF" w:rsidP="00A85CCF">
      <w:pPr>
        <w:pStyle w:val="PL"/>
      </w:pPr>
      <w:r w:rsidRPr="008B1C02">
        <w:t xml:space="preserve">          $ref: 'TS29122_CommonData.yaml#/components/responses/404'</w:t>
      </w:r>
    </w:p>
    <w:p w14:paraId="1E368E19" w14:textId="77777777" w:rsidR="00A85CCF" w:rsidRPr="008B1C02" w:rsidRDefault="00A85CCF" w:rsidP="00A85CCF">
      <w:pPr>
        <w:pStyle w:val="PL"/>
      </w:pPr>
      <w:r w:rsidRPr="008B1C02">
        <w:t xml:space="preserve">        '411':</w:t>
      </w:r>
    </w:p>
    <w:p w14:paraId="2DF60543" w14:textId="77777777" w:rsidR="00A85CCF" w:rsidRPr="008B1C02" w:rsidRDefault="00A85CCF" w:rsidP="00A85CCF">
      <w:pPr>
        <w:pStyle w:val="PL"/>
      </w:pPr>
      <w:r w:rsidRPr="008B1C02">
        <w:t xml:space="preserve">          $ref: 'TS29122_CommonData.yaml#/components/responses/411'</w:t>
      </w:r>
    </w:p>
    <w:p w14:paraId="5234AD50" w14:textId="77777777" w:rsidR="00A85CCF" w:rsidRPr="008B1C02" w:rsidRDefault="00A85CCF" w:rsidP="00A85CCF">
      <w:pPr>
        <w:pStyle w:val="PL"/>
      </w:pPr>
      <w:r w:rsidRPr="008B1C02">
        <w:t xml:space="preserve">        '413':</w:t>
      </w:r>
    </w:p>
    <w:p w14:paraId="49E9A4F6" w14:textId="77777777" w:rsidR="00A85CCF" w:rsidRPr="008B1C02" w:rsidRDefault="00A85CCF" w:rsidP="00A85CCF">
      <w:pPr>
        <w:pStyle w:val="PL"/>
      </w:pPr>
      <w:r w:rsidRPr="008B1C02">
        <w:t xml:space="preserve">          $ref: 'TS29122_CommonData.yaml#/components/responses/413'</w:t>
      </w:r>
    </w:p>
    <w:p w14:paraId="236A5579" w14:textId="77777777" w:rsidR="00A85CCF" w:rsidRPr="008B1C02" w:rsidRDefault="00A85CCF" w:rsidP="00A85CCF">
      <w:pPr>
        <w:pStyle w:val="PL"/>
      </w:pPr>
      <w:r w:rsidRPr="008B1C02">
        <w:t xml:space="preserve">        '415':</w:t>
      </w:r>
    </w:p>
    <w:p w14:paraId="415DD035" w14:textId="77777777" w:rsidR="00A85CCF" w:rsidRPr="008B1C02" w:rsidRDefault="00A85CCF" w:rsidP="00A85CCF">
      <w:pPr>
        <w:pStyle w:val="PL"/>
      </w:pPr>
      <w:r w:rsidRPr="008B1C02">
        <w:t xml:space="preserve">          $ref: 'TS29122_CommonData.yaml#/components/responses/415'</w:t>
      </w:r>
    </w:p>
    <w:p w14:paraId="47096582" w14:textId="77777777" w:rsidR="00A85CCF" w:rsidRPr="008B1C02" w:rsidRDefault="00A85CCF" w:rsidP="00A85CCF">
      <w:pPr>
        <w:pStyle w:val="PL"/>
      </w:pPr>
      <w:r w:rsidRPr="008B1C02">
        <w:t xml:space="preserve">        '429':</w:t>
      </w:r>
    </w:p>
    <w:p w14:paraId="4E88076A" w14:textId="77777777" w:rsidR="00A85CCF" w:rsidRPr="008B1C02" w:rsidRDefault="00A85CCF" w:rsidP="00A85CCF">
      <w:pPr>
        <w:pStyle w:val="PL"/>
      </w:pPr>
      <w:r w:rsidRPr="008B1C02">
        <w:t xml:space="preserve">          $ref: 'TS29122_CommonData.yaml#/components/responses/429'</w:t>
      </w:r>
    </w:p>
    <w:p w14:paraId="53914985" w14:textId="77777777" w:rsidR="00A85CCF" w:rsidRPr="008B1C02" w:rsidRDefault="00A85CCF" w:rsidP="00A85CCF">
      <w:pPr>
        <w:pStyle w:val="PL"/>
      </w:pPr>
      <w:r w:rsidRPr="008B1C02">
        <w:t xml:space="preserve">        '500':</w:t>
      </w:r>
    </w:p>
    <w:p w14:paraId="07BE4F42" w14:textId="77777777" w:rsidR="00A85CCF" w:rsidRPr="008B1C02" w:rsidRDefault="00A85CCF" w:rsidP="00A85CCF">
      <w:pPr>
        <w:pStyle w:val="PL"/>
      </w:pPr>
      <w:r w:rsidRPr="008B1C02">
        <w:t xml:space="preserve">          $ref: 'TS29122_CommonData.yaml#/components/responses/500'</w:t>
      </w:r>
    </w:p>
    <w:p w14:paraId="2AF34595" w14:textId="77777777" w:rsidR="00A85CCF" w:rsidRPr="008B1C02" w:rsidRDefault="00A85CCF" w:rsidP="00A85CCF">
      <w:pPr>
        <w:pStyle w:val="PL"/>
      </w:pPr>
      <w:r w:rsidRPr="008B1C02">
        <w:t xml:space="preserve">        '503':</w:t>
      </w:r>
    </w:p>
    <w:p w14:paraId="51C13E38" w14:textId="77777777" w:rsidR="00A85CCF" w:rsidRPr="008B1C02" w:rsidRDefault="00A85CCF" w:rsidP="00A85CCF">
      <w:pPr>
        <w:pStyle w:val="PL"/>
      </w:pPr>
      <w:r w:rsidRPr="008B1C02">
        <w:t xml:space="preserve">          $ref: 'TS29122_CommonData.yaml#/components/responses/503'</w:t>
      </w:r>
    </w:p>
    <w:p w14:paraId="7D7CC30E" w14:textId="77777777" w:rsidR="00A85CCF" w:rsidRPr="008B1C02" w:rsidRDefault="00A85CCF" w:rsidP="00A85CCF">
      <w:pPr>
        <w:pStyle w:val="PL"/>
      </w:pPr>
      <w:r w:rsidRPr="008B1C02">
        <w:t xml:space="preserve">        default:</w:t>
      </w:r>
    </w:p>
    <w:p w14:paraId="3653F2B0" w14:textId="77777777" w:rsidR="00A85CCF" w:rsidRPr="008B1C02" w:rsidRDefault="00A85CCF" w:rsidP="00A85CCF">
      <w:pPr>
        <w:pStyle w:val="PL"/>
      </w:pPr>
      <w:r w:rsidRPr="008B1C02">
        <w:t xml:space="preserve">          $ref: 'TS29122_CommonData.yaml#/components/responses/default'</w:t>
      </w:r>
    </w:p>
    <w:p w14:paraId="4D92147E" w14:textId="77777777" w:rsidR="00A85CCF" w:rsidRDefault="00A85CCF" w:rsidP="00A85CCF">
      <w:pPr>
        <w:pStyle w:val="PL"/>
      </w:pPr>
      <w:r>
        <w:t xml:space="preserve">      callbacks:</w:t>
      </w:r>
    </w:p>
    <w:p w14:paraId="7828F558" w14:textId="77777777" w:rsidR="00A85CCF" w:rsidRDefault="00A85CCF" w:rsidP="00A85CCF">
      <w:pPr>
        <w:pStyle w:val="PL"/>
      </w:pPr>
      <w:r>
        <w:t xml:space="preserve">        AIoTOperationsNotif:</w:t>
      </w:r>
    </w:p>
    <w:p w14:paraId="56592D6C" w14:textId="77777777" w:rsidR="00A85CCF" w:rsidRDefault="00A85CCF" w:rsidP="00A85CCF">
      <w:pPr>
        <w:pStyle w:val="PL"/>
      </w:pPr>
      <w:r>
        <w:t xml:space="preserve">          '{$request.body#/notifUri}':</w:t>
      </w:r>
    </w:p>
    <w:p w14:paraId="36307D33" w14:textId="77777777" w:rsidR="00A85CCF" w:rsidRDefault="00A85CCF" w:rsidP="00A85CCF">
      <w:pPr>
        <w:pStyle w:val="PL"/>
      </w:pPr>
      <w:r>
        <w:t xml:space="preserve">            post:</w:t>
      </w:r>
    </w:p>
    <w:p w14:paraId="7D3FD5C1" w14:textId="77777777" w:rsidR="00A85CCF" w:rsidRDefault="00A85CCF" w:rsidP="00A85CCF">
      <w:pPr>
        <w:pStyle w:val="PL"/>
      </w:pPr>
      <w:r>
        <w:t xml:space="preserve">              requestBody:</w:t>
      </w:r>
    </w:p>
    <w:p w14:paraId="14F85137" w14:textId="77777777" w:rsidR="00A85CCF" w:rsidRDefault="00A85CCF" w:rsidP="00A85CCF">
      <w:pPr>
        <w:pStyle w:val="PL"/>
      </w:pPr>
      <w:r>
        <w:t xml:space="preserve">                required: true</w:t>
      </w:r>
    </w:p>
    <w:p w14:paraId="15506773" w14:textId="77777777" w:rsidR="00A85CCF" w:rsidRDefault="00A85CCF" w:rsidP="00A85CCF">
      <w:pPr>
        <w:pStyle w:val="PL"/>
      </w:pPr>
      <w:r>
        <w:t xml:space="preserve">                content:</w:t>
      </w:r>
    </w:p>
    <w:p w14:paraId="489D70A8" w14:textId="77777777" w:rsidR="00A85CCF" w:rsidRDefault="00A85CCF" w:rsidP="00A85CCF">
      <w:pPr>
        <w:pStyle w:val="PL"/>
      </w:pPr>
      <w:r>
        <w:t xml:space="preserve">                  application/json:</w:t>
      </w:r>
    </w:p>
    <w:p w14:paraId="5AF7BA9E" w14:textId="77777777" w:rsidR="00A85CCF" w:rsidRDefault="00A85CCF" w:rsidP="00A85CCF">
      <w:pPr>
        <w:pStyle w:val="PL"/>
      </w:pPr>
      <w:r>
        <w:t xml:space="preserve">                    schema:</w:t>
      </w:r>
    </w:p>
    <w:p w14:paraId="6CBF1437" w14:textId="77777777" w:rsidR="00A85CCF" w:rsidRDefault="00A85CCF" w:rsidP="00A85CCF">
      <w:pPr>
        <w:pStyle w:val="PL"/>
      </w:pPr>
      <w:r>
        <w:t xml:space="preserve">                      $ref: '#/components/schemas/AIoT</w:t>
      </w:r>
      <w:r w:rsidRPr="007C0004">
        <w:t>Notif</w:t>
      </w:r>
      <w:r>
        <w:t>'</w:t>
      </w:r>
    </w:p>
    <w:p w14:paraId="7977737E" w14:textId="77777777" w:rsidR="00A85CCF" w:rsidRDefault="00A85CCF" w:rsidP="00A85CCF">
      <w:pPr>
        <w:pStyle w:val="PL"/>
      </w:pPr>
      <w:r>
        <w:t xml:space="preserve">              responses:</w:t>
      </w:r>
    </w:p>
    <w:p w14:paraId="7696B02A" w14:textId="77777777" w:rsidR="00A85CCF" w:rsidRDefault="00A85CCF" w:rsidP="00A85CCF">
      <w:pPr>
        <w:pStyle w:val="PL"/>
      </w:pPr>
      <w:r>
        <w:t xml:space="preserve">                '204':</w:t>
      </w:r>
    </w:p>
    <w:p w14:paraId="0DF14428" w14:textId="77777777" w:rsidR="00A85CCF" w:rsidRDefault="00A85CCF" w:rsidP="00A85CCF">
      <w:pPr>
        <w:pStyle w:val="PL"/>
        <w:rPr>
          <w:lang w:eastAsia="zh-CN"/>
        </w:rPr>
      </w:pPr>
      <w:r>
        <w:t xml:space="preserve">                  description: </w:t>
      </w:r>
      <w:r>
        <w:rPr>
          <w:lang w:eastAsia="zh-CN"/>
        </w:rPr>
        <w:t>&gt;</w:t>
      </w:r>
    </w:p>
    <w:p w14:paraId="7BD0609C" w14:textId="77777777" w:rsidR="00A85CCF" w:rsidRDefault="00A85CCF" w:rsidP="00A85CC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41735B7" w14:textId="77777777" w:rsidR="00A85CCF" w:rsidRDefault="00A85CCF" w:rsidP="00A85CCF">
      <w:pPr>
        <w:pStyle w:val="PL"/>
      </w:pPr>
      <w:r>
        <w:t xml:space="preserve">                   </w:t>
      </w:r>
      <w:r w:rsidRPr="00AC1C47">
        <w:t xml:space="preserve"> acknowledged</w:t>
      </w:r>
      <w:r w:rsidRPr="008874EC">
        <w:t>.</w:t>
      </w:r>
    </w:p>
    <w:p w14:paraId="09745678" w14:textId="77777777" w:rsidR="00A85CCF" w:rsidRDefault="00A85CCF" w:rsidP="00A85CCF">
      <w:pPr>
        <w:pStyle w:val="PL"/>
      </w:pPr>
      <w:r>
        <w:t xml:space="preserve">                '307':</w:t>
      </w:r>
    </w:p>
    <w:p w14:paraId="4F25FAC8" w14:textId="77777777" w:rsidR="00A85CCF" w:rsidRDefault="00A85CCF" w:rsidP="00A85CCF">
      <w:pPr>
        <w:pStyle w:val="PL"/>
        <w:rPr>
          <w:lang w:eastAsia="es-ES"/>
        </w:rPr>
      </w:pPr>
      <w:r>
        <w:t xml:space="preserve">                  </w:t>
      </w:r>
      <w:r>
        <w:rPr>
          <w:lang w:eastAsia="es-ES"/>
        </w:rPr>
        <w:t>$ref: 'TS29122_CommonData.yaml#/components/responses/307'</w:t>
      </w:r>
    </w:p>
    <w:p w14:paraId="7F12A58A" w14:textId="77777777" w:rsidR="00A85CCF" w:rsidRDefault="00A85CCF" w:rsidP="00A85CCF">
      <w:pPr>
        <w:pStyle w:val="PL"/>
      </w:pPr>
      <w:r>
        <w:lastRenderedPageBreak/>
        <w:t xml:space="preserve">                '308':</w:t>
      </w:r>
    </w:p>
    <w:p w14:paraId="0965AC00" w14:textId="77777777" w:rsidR="00A85CCF" w:rsidRDefault="00A85CCF" w:rsidP="00A85CCF">
      <w:pPr>
        <w:pStyle w:val="PL"/>
        <w:rPr>
          <w:lang w:eastAsia="es-ES"/>
        </w:rPr>
      </w:pPr>
      <w:r>
        <w:t xml:space="preserve">                  </w:t>
      </w:r>
      <w:r>
        <w:rPr>
          <w:lang w:eastAsia="es-ES"/>
        </w:rPr>
        <w:t>$ref: 'TS29122_CommonData.yaml#/components/responses/308'</w:t>
      </w:r>
    </w:p>
    <w:p w14:paraId="1C84420F" w14:textId="77777777" w:rsidR="00A85CCF" w:rsidRDefault="00A85CCF" w:rsidP="00A85CCF">
      <w:pPr>
        <w:pStyle w:val="PL"/>
      </w:pPr>
      <w:r>
        <w:t xml:space="preserve">                '400':</w:t>
      </w:r>
    </w:p>
    <w:p w14:paraId="18E70CEC" w14:textId="77777777" w:rsidR="00A85CCF" w:rsidRDefault="00A85CCF" w:rsidP="00A85CCF">
      <w:pPr>
        <w:pStyle w:val="PL"/>
      </w:pPr>
      <w:r>
        <w:t xml:space="preserve">                  $ref: 'TS29122_CommonData.yaml#/components/responses/400'</w:t>
      </w:r>
    </w:p>
    <w:p w14:paraId="72E77A8B" w14:textId="77777777" w:rsidR="00A85CCF" w:rsidRDefault="00A85CCF" w:rsidP="00A85CCF">
      <w:pPr>
        <w:pStyle w:val="PL"/>
      </w:pPr>
      <w:r>
        <w:t xml:space="preserve">                '401':</w:t>
      </w:r>
    </w:p>
    <w:p w14:paraId="35552B45" w14:textId="77777777" w:rsidR="00A85CCF" w:rsidRDefault="00A85CCF" w:rsidP="00A85CCF">
      <w:pPr>
        <w:pStyle w:val="PL"/>
      </w:pPr>
      <w:r>
        <w:t xml:space="preserve">                  $ref: 'TS29122_CommonData.yaml#/components/responses/401'</w:t>
      </w:r>
    </w:p>
    <w:p w14:paraId="1F69CAD0" w14:textId="77777777" w:rsidR="00A85CCF" w:rsidRDefault="00A85CCF" w:rsidP="00A85CCF">
      <w:pPr>
        <w:pStyle w:val="PL"/>
      </w:pPr>
      <w:r>
        <w:t xml:space="preserve">                '403':</w:t>
      </w:r>
    </w:p>
    <w:p w14:paraId="389651BF" w14:textId="77777777" w:rsidR="00A85CCF" w:rsidRDefault="00A85CCF" w:rsidP="00A85CCF">
      <w:pPr>
        <w:pStyle w:val="PL"/>
      </w:pPr>
      <w:r>
        <w:t xml:space="preserve">                  $ref: 'TS29122_CommonData.yaml#/components/responses/403'</w:t>
      </w:r>
    </w:p>
    <w:p w14:paraId="79CAF176" w14:textId="77777777" w:rsidR="00A85CCF" w:rsidRDefault="00A85CCF" w:rsidP="00A85CCF">
      <w:pPr>
        <w:pStyle w:val="PL"/>
      </w:pPr>
      <w:r>
        <w:t xml:space="preserve">                '404':</w:t>
      </w:r>
    </w:p>
    <w:p w14:paraId="799E3D57" w14:textId="77777777" w:rsidR="00A85CCF" w:rsidRDefault="00A85CCF" w:rsidP="00A85CCF">
      <w:pPr>
        <w:pStyle w:val="PL"/>
      </w:pPr>
      <w:r>
        <w:t xml:space="preserve">                  $ref: 'TS29122_CommonData.yaml#/components/responses/404'</w:t>
      </w:r>
    </w:p>
    <w:p w14:paraId="46A42E03" w14:textId="77777777" w:rsidR="00A85CCF" w:rsidRDefault="00A85CCF" w:rsidP="00A85CCF">
      <w:pPr>
        <w:pStyle w:val="PL"/>
      </w:pPr>
      <w:r>
        <w:t xml:space="preserve">                '411':</w:t>
      </w:r>
    </w:p>
    <w:p w14:paraId="2386093A" w14:textId="77777777" w:rsidR="00A85CCF" w:rsidRDefault="00A85CCF" w:rsidP="00A85CCF">
      <w:pPr>
        <w:pStyle w:val="PL"/>
      </w:pPr>
      <w:r>
        <w:t xml:space="preserve">                  $ref: 'TS29122_CommonData.yaml#/components/responses/411'</w:t>
      </w:r>
    </w:p>
    <w:p w14:paraId="681CAB44" w14:textId="77777777" w:rsidR="00A85CCF" w:rsidRDefault="00A85CCF" w:rsidP="00A85CCF">
      <w:pPr>
        <w:pStyle w:val="PL"/>
      </w:pPr>
      <w:r>
        <w:t xml:space="preserve">                '413':</w:t>
      </w:r>
    </w:p>
    <w:p w14:paraId="2EE34E8F" w14:textId="77777777" w:rsidR="00A85CCF" w:rsidRDefault="00A85CCF" w:rsidP="00A85CCF">
      <w:pPr>
        <w:pStyle w:val="PL"/>
      </w:pPr>
      <w:r>
        <w:t xml:space="preserve">                  $ref: 'TS29122_CommonData.yaml#/components/responses/413'</w:t>
      </w:r>
    </w:p>
    <w:p w14:paraId="61498B47" w14:textId="77777777" w:rsidR="00A85CCF" w:rsidRDefault="00A85CCF" w:rsidP="00A85CCF">
      <w:pPr>
        <w:pStyle w:val="PL"/>
      </w:pPr>
      <w:r>
        <w:t xml:space="preserve">                '415':</w:t>
      </w:r>
    </w:p>
    <w:p w14:paraId="5D711FFF" w14:textId="77777777" w:rsidR="00A85CCF" w:rsidRDefault="00A85CCF" w:rsidP="00A85CCF">
      <w:pPr>
        <w:pStyle w:val="PL"/>
      </w:pPr>
      <w:r>
        <w:t xml:space="preserve">                  $ref: 'TS29122_CommonData.yaml#/components/responses/415'</w:t>
      </w:r>
    </w:p>
    <w:p w14:paraId="57E5677B" w14:textId="77777777" w:rsidR="00A85CCF" w:rsidRDefault="00A85CCF" w:rsidP="00A85CCF">
      <w:pPr>
        <w:pStyle w:val="PL"/>
      </w:pPr>
      <w:r>
        <w:t xml:space="preserve">                '429':</w:t>
      </w:r>
    </w:p>
    <w:p w14:paraId="16BFBE77" w14:textId="77777777" w:rsidR="00A85CCF" w:rsidRDefault="00A85CCF" w:rsidP="00A85CCF">
      <w:pPr>
        <w:pStyle w:val="PL"/>
      </w:pPr>
      <w:r>
        <w:t xml:space="preserve">                  $ref: 'TS29122_CommonData.yaml#/components/responses/429'</w:t>
      </w:r>
    </w:p>
    <w:p w14:paraId="54FA9A78" w14:textId="77777777" w:rsidR="00A85CCF" w:rsidRDefault="00A85CCF" w:rsidP="00A85CCF">
      <w:pPr>
        <w:pStyle w:val="PL"/>
      </w:pPr>
      <w:r>
        <w:t xml:space="preserve">                '500':</w:t>
      </w:r>
    </w:p>
    <w:p w14:paraId="2D04D320" w14:textId="77777777" w:rsidR="00A85CCF" w:rsidRDefault="00A85CCF" w:rsidP="00A85CCF">
      <w:pPr>
        <w:pStyle w:val="PL"/>
      </w:pPr>
      <w:r>
        <w:t xml:space="preserve">                  $ref: 'TS29122_CommonData.yaml#/components/responses/500'</w:t>
      </w:r>
    </w:p>
    <w:p w14:paraId="2D242AD3" w14:textId="77777777" w:rsidR="00A85CCF" w:rsidRDefault="00A85CCF" w:rsidP="00A85CCF">
      <w:pPr>
        <w:pStyle w:val="PL"/>
      </w:pPr>
      <w:r>
        <w:t xml:space="preserve">                '503':</w:t>
      </w:r>
    </w:p>
    <w:p w14:paraId="5F8B9CF8" w14:textId="77777777" w:rsidR="00A85CCF" w:rsidRDefault="00A85CCF" w:rsidP="00A85CCF">
      <w:pPr>
        <w:pStyle w:val="PL"/>
      </w:pPr>
      <w:r>
        <w:t xml:space="preserve">                  $ref: 'TS29122_CommonData.yaml#/components/responses/503'</w:t>
      </w:r>
    </w:p>
    <w:p w14:paraId="0A11B867" w14:textId="77777777" w:rsidR="00A85CCF" w:rsidRDefault="00A85CCF" w:rsidP="00A85CCF">
      <w:pPr>
        <w:pStyle w:val="PL"/>
      </w:pPr>
      <w:r>
        <w:t xml:space="preserve">                default:</w:t>
      </w:r>
    </w:p>
    <w:p w14:paraId="64DC06E1" w14:textId="77777777" w:rsidR="00A85CCF" w:rsidRDefault="00A85CCF" w:rsidP="00A85CCF">
      <w:pPr>
        <w:pStyle w:val="PL"/>
      </w:pPr>
      <w:r>
        <w:t xml:space="preserve">                  $ref: 'TS29122_CommonData.yaml#/components/responses/default'</w:t>
      </w:r>
    </w:p>
    <w:p w14:paraId="6800E02B" w14:textId="77777777" w:rsidR="00A85CCF" w:rsidRDefault="00A85CCF" w:rsidP="00A85CCF">
      <w:pPr>
        <w:pStyle w:val="PL"/>
      </w:pPr>
    </w:p>
    <w:p w14:paraId="04A4CA2F" w14:textId="77777777" w:rsidR="00A85CCF" w:rsidRPr="008B1C02" w:rsidRDefault="00A85CCF" w:rsidP="00A85CCF">
      <w:pPr>
        <w:pStyle w:val="PL"/>
      </w:pPr>
      <w:r w:rsidRPr="008B1C02">
        <w:t xml:space="preserve">  /</w:t>
      </w:r>
      <w:r>
        <w:t>request-cmd</w:t>
      </w:r>
      <w:r w:rsidRPr="008B1C02">
        <w:t>:</w:t>
      </w:r>
    </w:p>
    <w:p w14:paraId="40ED2A84" w14:textId="77777777" w:rsidR="00A85CCF" w:rsidRPr="008B1C02" w:rsidRDefault="00A85CCF" w:rsidP="00A85CCF">
      <w:pPr>
        <w:pStyle w:val="PL"/>
      </w:pPr>
      <w:r w:rsidRPr="008B1C02">
        <w:t xml:space="preserve">    post:</w:t>
      </w:r>
    </w:p>
    <w:p w14:paraId="6584E1B1" w14:textId="77777777" w:rsidR="00A85CCF" w:rsidRPr="008B1C02" w:rsidRDefault="00A85CCF" w:rsidP="00A85CCF">
      <w:pPr>
        <w:pStyle w:val="PL"/>
      </w:pPr>
      <w:r w:rsidRPr="008B1C02">
        <w:t xml:space="preserve">      summary: </w:t>
      </w:r>
      <w:r>
        <w:t>Request to perform an AIoT Command operation</w:t>
      </w:r>
      <w:r w:rsidRPr="008B1C02">
        <w:t>.</w:t>
      </w:r>
    </w:p>
    <w:p w14:paraId="35D3380A" w14:textId="77777777" w:rsidR="00A85CCF" w:rsidRPr="008B1C02" w:rsidRDefault="00A85CCF" w:rsidP="00A85CCF">
      <w:pPr>
        <w:pStyle w:val="PL"/>
        <w:rPr>
          <w:rFonts w:cs="Courier New"/>
          <w:szCs w:val="16"/>
        </w:rPr>
      </w:pPr>
      <w:r w:rsidRPr="008B1C02">
        <w:rPr>
          <w:rFonts w:cs="Courier New"/>
          <w:szCs w:val="16"/>
        </w:rPr>
        <w:t xml:space="preserve">      operationId: </w:t>
      </w:r>
      <w:r>
        <w:t>CommandRequest</w:t>
      </w:r>
    </w:p>
    <w:p w14:paraId="0319B153" w14:textId="77777777" w:rsidR="00A85CCF" w:rsidRDefault="00A85CCF" w:rsidP="00A85CCF">
      <w:pPr>
        <w:pStyle w:val="PL"/>
        <w:rPr>
          <w:rFonts w:cs="Courier New"/>
          <w:szCs w:val="16"/>
        </w:rPr>
      </w:pPr>
      <w:r>
        <w:rPr>
          <w:rFonts w:cs="Courier New"/>
          <w:szCs w:val="16"/>
        </w:rPr>
        <w:t xml:space="preserve">      tags:</w:t>
      </w:r>
    </w:p>
    <w:p w14:paraId="0BB480E4" w14:textId="77777777" w:rsidR="00A85CCF" w:rsidRDefault="00A85CCF" w:rsidP="00A85CCF">
      <w:pPr>
        <w:pStyle w:val="PL"/>
        <w:rPr>
          <w:rFonts w:cs="Courier New"/>
          <w:szCs w:val="16"/>
        </w:rPr>
      </w:pPr>
      <w:r>
        <w:rPr>
          <w:rFonts w:cs="Courier New"/>
          <w:szCs w:val="16"/>
        </w:rPr>
        <w:t xml:space="preserve">        - AIoT </w:t>
      </w:r>
      <w:r>
        <w:t>Command Request (custom operation without associated resources)</w:t>
      </w:r>
    </w:p>
    <w:p w14:paraId="26C1661A" w14:textId="77777777" w:rsidR="00A85CCF" w:rsidRPr="008B1C02" w:rsidRDefault="00A85CCF" w:rsidP="00A85CCF">
      <w:pPr>
        <w:pStyle w:val="PL"/>
      </w:pPr>
      <w:r w:rsidRPr="008B1C02">
        <w:t xml:space="preserve">      requestBody:</w:t>
      </w:r>
    </w:p>
    <w:p w14:paraId="6476B18D" w14:textId="77777777" w:rsidR="00A85CCF" w:rsidRPr="008B1C02" w:rsidRDefault="00A85CCF" w:rsidP="00A85CCF">
      <w:pPr>
        <w:pStyle w:val="PL"/>
      </w:pPr>
      <w:r w:rsidRPr="008B1C02">
        <w:t xml:space="preserve">        required: true</w:t>
      </w:r>
    </w:p>
    <w:p w14:paraId="38864F11" w14:textId="77777777" w:rsidR="00A85CCF" w:rsidRPr="008B1C02" w:rsidRDefault="00A85CCF" w:rsidP="00A85CCF">
      <w:pPr>
        <w:pStyle w:val="PL"/>
      </w:pPr>
      <w:r w:rsidRPr="008B1C02">
        <w:t xml:space="preserve">        content:</w:t>
      </w:r>
    </w:p>
    <w:p w14:paraId="1394236F" w14:textId="77777777" w:rsidR="00A85CCF" w:rsidRPr="008B1C02" w:rsidRDefault="00A85CCF" w:rsidP="00A85CCF">
      <w:pPr>
        <w:pStyle w:val="PL"/>
      </w:pPr>
      <w:r w:rsidRPr="008B1C02">
        <w:t xml:space="preserve">          application/json:</w:t>
      </w:r>
    </w:p>
    <w:p w14:paraId="35200E26" w14:textId="77777777" w:rsidR="00A85CCF" w:rsidRPr="008B1C02" w:rsidRDefault="00A85CCF" w:rsidP="00A85CCF">
      <w:pPr>
        <w:pStyle w:val="PL"/>
      </w:pPr>
      <w:r w:rsidRPr="008B1C02">
        <w:t xml:space="preserve">            schema:</w:t>
      </w:r>
    </w:p>
    <w:p w14:paraId="29CBA3D1" w14:textId="77777777" w:rsidR="00A85CCF" w:rsidRPr="008B1C02" w:rsidRDefault="00A85CCF" w:rsidP="00A85CCF">
      <w:pPr>
        <w:pStyle w:val="PL"/>
      </w:pPr>
      <w:r w:rsidRPr="008B1C02">
        <w:t xml:space="preserve">              $ref: '#/components/schemas/</w:t>
      </w:r>
      <w:r>
        <w:t>Command</w:t>
      </w:r>
      <w:r w:rsidRPr="008B1C02">
        <w:t>Req'</w:t>
      </w:r>
    </w:p>
    <w:p w14:paraId="045864DE" w14:textId="77777777" w:rsidR="00A85CCF" w:rsidRPr="008B1C02" w:rsidRDefault="00A85CCF" w:rsidP="00A85CCF">
      <w:pPr>
        <w:pStyle w:val="PL"/>
      </w:pPr>
      <w:r w:rsidRPr="008B1C02">
        <w:t xml:space="preserve">      responses:</w:t>
      </w:r>
    </w:p>
    <w:p w14:paraId="4E224741" w14:textId="77777777" w:rsidR="00A85CCF" w:rsidRPr="008B1C02" w:rsidRDefault="00A85CCF" w:rsidP="00A85CCF">
      <w:pPr>
        <w:pStyle w:val="PL"/>
      </w:pPr>
      <w:r w:rsidRPr="008B1C02">
        <w:t xml:space="preserve">        '200':</w:t>
      </w:r>
    </w:p>
    <w:p w14:paraId="141461B5" w14:textId="77777777" w:rsidR="00A85CCF" w:rsidRPr="002B079C" w:rsidRDefault="00A85CCF" w:rsidP="00A85CCF">
      <w:pPr>
        <w:pStyle w:val="PL"/>
        <w:rPr>
          <w:lang w:val="en-US"/>
        </w:rPr>
      </w:pPr>
      <w:r w:rsidRPr="008B1C02">
        <w:t xml:space="preserve">          description: </w:t>
      </w:r>
      <w:r>
        <w:rPr>
          <w:lang w:val="en-US"/>
        </w:rPr>
        <w:t>&gt;</w:t>
      </w:r>
    </w:p>
    <w:p w14:paraId="6CF50F1A" w14:textId="77777777" w:rsidR="00A85CCF" w:rsidRDefault="00A85CCF" w:rsidP="00A85CCF">
      <w:pPr>
        <w:pStyle w:val="PL"/>
      </w:pPr>
      <w:r>
        <w:t xml:space="preserve">            OK. </w:t>
      </w:r>
      <w:r w:rsidRPr="008B1C02">
        <w:t xml:space="preserve">The </w:t>
      </w:r>
      <w:r>
        <w:t>AIoT Command request is successfully received and processed, and</w:t>
      </w:r>
    </w:p>
    <w:p w14:paraId="10515B0C" w14:textId="77777777" w:rsidR="00A85CCF" w:rsidRPr="008B1C02" w:rsidRDefault="00A85CCF" w:rsidP="00A85CCF">
      <w:pPr>
        <w:pStyle w:val="PL"/>
      </w:pPr>
      <w:r>
        <w:t xml:space="preserve">            AIoT Command related information is returned in the response body</w:t>
      </w:r>
      <w:r w:rsidRPr="008B1C02">
        <w:t>.</w:t>
      </w:r>
    </w:p>
    <w:p w14:paraId="1C1EA5EA" w14:textId="77777777" w:rsidR="00A85CCF" w:rsidRPr="008B1C02" w:rsidRDefault="00A85CCF" w:rsidP="00A85CCF">
      <w:pPr>
        <w:pStyle w:val="PL"/>
      </w:pPr>
      <w:r w:rsidRPr="008B1C02">
        <w:t xml:space="preserve">          content:</w:t>
      </w:r>
    </w:p>
    <w:p w14:paraId="5ECFD195" w14:textId="77777777" w:rsidR="00A85CCF" w:rsidRPr="008B1C02" w:rsidRDefault="00A85CCF" w:rsidP="00A85CCF">
      <w:pPr>
        <w:pStyle w:val="PL"/>
      </w:pPr>
      <w:r w:rsidRPr="008B1C02">
        <w:t xml:space="preserve">            application/json:</w:t>
      </w:r>
    </w:p>
    <w:p w14:paraId="65A81738" w14:textId="77777777" w:rsidR="00A85CCF" w:rsidRPr="008B1C02" w:rsidRDefault="00A85CCF" w:rsidP="00A85CCF">
      <w:pPr>
        <w:pStyle w:val="PL"/>
      </w:pPr>
      <w:r w:rsidRPr="008B1C02">
        <w:t xml:space="preserve">              schema:</w:t>
      </w:r>
    </w:p>
    <w:p w14:paraId="7C8FB43A" w14:textId="77777777" w:rsidR="00A85CCF" w:rsidRPr="008B1C02" w:rsidRDefault="00A85CCF" w:rsidP="00A85CCF">
      <w:pPr>
        <w:pStyle w:val="PL"/>
      </w:pPr>
      <w:r w:rsidRPr="008B1C02">
        <w:t xml:space="preserve">                $ref: '#/components/schemas/</w:t>
      </w:r>
      <w:r>
        <w:t>Command</w:t>
      </w:r>
      <w:r w:rsidRPr="008B1C02">
        <w:t>Re</w:t>
      </w:r>
      <w:r>
        <w:t>sp</w:t>
      </w:r>
      <w:r w:rsidRPr="008B1C02">
        <w:t>'</w:t>
      </w:r>
    </w:p>
    <w:p w14:paraId="30022310" w14:textId="77777777" w:rsidR="00A85CCF" w:rsidRPr="008B1C02" w:rsidRDefault="00A85CCF" w:rsidP="00A85CCF">
      <w:pPr>
        <w:pStyle w:val="PL"/>
      </w:pPr>
      <w:r w:rsidRPr="008B1C02">
        <w:t xml:space="preserve">        '307':</w:t>
      </w:r>
    </w:p>
    <w:p w14:paraId="5D07D861" w14:textId="77777777" w:rsidR="00A85CCF" w:rsidRPr="008B1C02" w:rsidRDefault="00A85CCF" w:rsidP="00A85CCF">
      <w:pPr>
        <w:pStyle w:val="PL"/>
      </w:pPr>
      <w:r w:rsidRPr="008B1C02">
        <w:t xml:space="preserve">          $ref: 'TS29122_CommonData.yaml#/components/responses/307'</w:t>
      </w:r>
    </w:p>
    <w:p w14:paraId="1104EA97" w14:textId="77777777" w:rsidR="00A85CCF" w:rsidRPr="008B1C02" w:rsidRDefault="00A85CCF" w:rsidP="00A85CCF">
      <w:pPr>
        <w:pStyle w:val="PL"/>
      </w:pPr>
      <w:r w:rsidRPr="008B1C02">
        <w:t xml:space="preserve">        '308':</w:t>
      </w:r>
    </w:p>
    <w:p w14:paraId="04A8652C" w14:textId="77777777" w:rsidR="00A85CCF" w:rsidRPr="008B1C02" w:rsidRDefault="00A85CCF" w:rsidP="00A85CCF">
      <w:pPr>
        <w:pStyle w:val="PL"/>
      </w:pPr>
      <w:r w:rsidRPr="008B1C02">
        <w:t xml:space="preserve">          $ref: 'TS29122_CommonData.yaml#/components/responses/308'</w:t>
      </w:r>
    </w:p>
    <w:p w14:paraId="4B3DF2F2" w14:textId="77777777" w:rsidR="00A85CCF" w:rsidRPr="008B1C02" w:rsidRDefault="00A85CCF" w:rsidP="00A85CCF">
      <w:pPr>
        <w:pStyle w:val="PL"/>
      </w:pPr>
      <w:r w:rsidRPr="008B1C02">
        <w:t xml:space="preserve">        '400':</w:t>
      </w:r>
    </w:p>
    <w:p w14:paraId="229DFCF7" w14:textId="77777777" w:rsidR="00A85CCF" w:rsidRPr="008B1C02" w:rsidRDefault="00A85CCF" w:rsidP="00A85CCF">
      <w:pPr>
        <w:pStyle w:val="PL"/>
      </w:pPr>
      <w:r w:rsidRPr="008B1C02">
        <w:t xml:space="preserve">          $ref: 'TS29122_CommonData.yaml#/components/responses/400'</w:t>
      </w:r>
    </w:p>
    <w:p w14:paraId="21FE5B69" w14:textId="77777777" w:rsidR="00A85CCF" w:rsidRPr="008B1C02" w:rsidRDefault="00A85CCF" w:rsidP="00A85CCF">
      <w:pPr>
        <w:pStyle w:val="PL"/>
      </w:pPr>
      <w:r w:rsidRPr="008B1C02">
        <w:t xml:space="preserve">        '401':</w:t>
      </w:r>
    </w:p>
    <w:p w14:paraId="36059028" w14:textId="77777777" w:rsidR="00A85CCF" w:rsidRPr="008B1C02" w:rsidRDefault="00A85CCF" w:rsidP="00A85CCF">
      <w:pPr>
        <w:pStyle w:val="PL"/>
      </w:pPr>
      <w:r w:rsidRPr="008B1C02">
        <w:t xml:space="preserve">          $ref: 'TS29122_CommonData.yaml#/components/responses/401'</w:t>
      </w:r>
    </w:p>
    <w:p w14:paraId="0E780D2D" w14:textId="77777777" w:rsidR="00A85CCF" w:rsidRPr="008B1C02" w:rsidRDefault="00A85CCF" w:rsidP="00A85CCF">
      <w:pPr>
        <w:pStyle w:val="PL"/>
      </w:pPr>
      <w:r w:rsidRPr="008B1C02">
        <w:t xml:space="preserve">        '403':</w:t>
      </w:r>
    </w:p>
    <w:p w14:paraId="2E9E2521" w14:textId="77777777" w:rsidR="00A85CCF" w:rsidRPr="008B1C02" w:rsidRDefault="00A85CCF" w:rsidP="00A85CCF">
      <w:pPr>
        <w:pStyle w:val="PL"/>
      </w:pPr>
      <w:r w:rsidRPr="008B1C02">
        <w:t xml:space="preserve">          $ref: 'TS29122_CommonData.yaml#/components/responses/403'</w:t>
      </w:r>
    </w:p>
    <w:p w14:paraId="04033C28" w14:textId="77777777" w:rsidR="00A85CCF" w:rsidRPr="008B1C02" w:rsidRDefault="00A85CCF" w:rsidP="00A85CCF">
      <w:pPr>
        <w:pStyle w:val="PL"/>
      </w:pPr>
      <w:r w:rsidRPr="008B1C02">
        <w:t xml:space="preserve">        '404':</w:t>
      </w:r>
    </w:p>
    <w:p w14:paraId="0B2783DB" w14:textId="77777777" w:rsidR="00A85CCF" w:rsidRPr="008B1C02" w:rsidRDefault="00A85CCF" w:rsidP="00A85CCF">
      <w:pPr>
        <w:pStyle w:val="PL"/>
      </w:pPr>
      <w:r w:rsidRPr="008B1C02">
        <w:t xml:space="preserve">          $ref: 'TS29122_CommonData.yaml#/components/responses/404'</w:t>
      </w:r>
    </w:p>
    <w:p w14:paraId="05FA1A51" w14:textId="77777777" w:rsidR="00A85CCF" w:rsidRPr="008B1C02" w:rsidRDefault="00A85CCF" w:rsidP="00A85CCF">
      <w:pPr>
        <w:pStyle w:val="PL"/>
      </w:pPr>
      <w:r w:rsidRPr="008B1C02">
        <w:t xml:space="preserve">        '411':</w:t>
      </w:r>
    </w:p>
    <w:p w14:paraId="66D039EA" w14:textId="77777777" w:rsidR="00A85CCF" w:rsidRPr="008B1C02" w:rsidRDefault="00A85CCF" w:rsidP="00A85CCF">
      <w:pPr>
        <w:pStyle w:val="PL"/>
      </w:pPr>
      <w:r w:rsidRPr="008B1C02">
        <w:t xml:space="preserve">          $ref: 'TS29122_CommonData.yaml#/components/responses/411'</w:t>
      </w:r>
    </w:p>
    <w:p w14:paraId="5D4AB174" w14:textId="77777777" w:rsidR="00A85CCF" w:rsidRPr="008B1C02" w:rsidRDefault="00A85CCF" w:rsidP="00A85CCF">
      <w:pPr>
        <w:pStyle w:val="PL"/>
      </w:pPr>
      <w:r w:rsidRPr="008B1C02">
        <w:t xml:space="preserve">        '413':</w:t>
      </w:r>
    </w:p>
    <w:p w14:paraId="15869B1D" w14:textId="77777777" w:rsidR="00A85CCF" w:rsidRPr="008B1C02" w:rsidRDefault="00A85CCF" w:rsidP="00A85CCF">
      <w:pPr>
        <w:pStyle w:val="PL"/>
      </w:pPr>
      <w:r w:rsidRPr="008B1C02">
        <w:t xml:space="preserve">          $ref: 'TS29122_CommonData.yaml#/components/responses/413'</w:t>
      </w:r>
    </w:p>
    <w:p w14:paraId="67F9778E" w14:textId="77777777" w:rsidR="00A85CCF" w:rsidRPr="008B1C02" w:rsidRDefault="00A85CCF" w:rsidP="00A85CCF">
      <w:pPr>
        <w:pStyle w:val="PL"/>
      </w:pPr>
      <w:r w:rsidRPr="008B1C02">
        <w:t xml:space="preserve">        '415':</w:t>
      </w:r>
    </w:p>
    <w:p w14:paraId="686C827D" w14:textId="77777777" w:rsidR="00A85CCF" w:rsidRPr="008B1C02" w:rsidRDefault="00A85CCF" w:rsidP="00A85CCF">
      <w:pPr>
        <w:pStyle w:val="PL"/>
      </w:pPr>
      <w:r w:rsidRPr="008B1C02">
        <w:t xml:space="preserve">          $ref: 'TS29122_CommonData.yaml#/components/responses/415'</w:t>
      </w:r>
    </w:p>
    <w:p w14:paraId="25D6D193" w14:textId="77777777" w:rsidR="00A85CCF" w:rsidRPr="008B1C02" w:rsidRDefault="00A85CCF" w:rsidP="00A85CCF">
      <w:pPr>
        <w:pStyle w:val="PL"/>
      </w:pPr>
      <w:r w:rsidRPr="008B1C02">
        <w:t xml:space="preserve">        '429':</w:t>
      </w:r>
    </w:p>
    <w:p w14:paraId="3D32B7EA" w14:textId="77777777" w:rsidR="00A85CCF" w:rsidRPr="008B1C02" w:rsidRDefault="00A85CCF" w:rsidP="00A85CCF">
      <w:pPr>
        <w:pStyle w:val="PL"/>
      </w:pPr>
      <w:r w:rsidRPr="008B1C02">
        <w:t xml:space="preserve">          $ref: 'TS29122_CommonData.yaml#/components/responses/429'</w:t>
      </w:r>
    </w:p>
    <w:p w14:paraId="5DC658BC" w14:textId="77777777" w:rsidR="00A85CCF" w:rsidRPr="008B1C02" w:rsidRDefault="00A85CCF" w:rsidP="00A85CCF">
      <w:pPr>
        <w:pStyle w:val="PL"/>
      </w:pPr>
      <w:r w:rsidRPr="008B1C02">
        <w:t xml:space="preserve">        '500':</w:t>
      </w:r>
    </w:p>
    <w:p w14:paraId="1D46FE23" w14:textId="77777777" w:rsidR="00A85CCF" w:rsidRPr="008B1C02" w:rsidRDefault="00A85CCF" w:rsidP="00A85CCF">
      <w:pPr>
        <w:pStyle w:val="PL"/>
      </w:pPr>
      <w:r w:rsidRPr="008B1C02">
        <w:t xml:space="preserve">          $ref: 'TS29122_CommonData.yaml#/components/responses/500'</w:t>
      </w:r>
    </w:p>
    <w:p w14:paraId="47905663" w14:textId="77777777" w:rsidR="00A85CCF" w:rsidRPr="008B1C02" w:rsidRDefault="00A85CCF" w:rsidP="00A85CCF">
      <w:pPr>
        <w:pStyle w:val="PL"/>
      </w:pPr>
      <w:r w:rsidRPr="008B1C02">
        <w:t xml:space="preserve">        '503':</w:t>
      </w:r>
    </w:p>
    <w:p w14:paraId="074EED5C" w14:textId="77777777" w:rsidR="00A85CCF" w:rsidRPr="008B1C02" w:rsidRDefault="00A85CCF" w:rsidP="00A85CCF">
      <w:pPr>
        <w:pStyle w:val="PL"/>
      </w:pPr>
      <w:r w:rsidRPr="008B1C02">
        <w:t xml:space="preserve">          $ref: 'TS29122_CommonData.yaml#/components/responses/503'</w:t>
      </w:r>
    </w:p>
    <w:p w14:paraId="79F48A48" w14:textId="77777777" w:rsidR="00A85CCF" w:rsidRPr="008B1C02" w:rsidRDefault="00A85CCF" w:rsidP="00A85CCF">
      <w:pPr>
        <w:pStyle w:val="PL"/>
      </w:pPr>
      <w:r w:rsidRPr="008B1C02">
        <w:t xml:space="preserve">        default:</w:t>
      </w:r>
    </w:p>
    <w:p w14:paraId="3569DE46" w14:textId="77777777" w:rsidR="00A85CCF" w:rsidRPr="008B1C02" w:rsidRDefault="00A85CCF" w:rsidP="00A85CCF">
      <w:pPr>
        <w:pStyle w:val="PL"/>
      </w:pPr>
      <w:r w:rsidRPr="008B1C02">
        <w:t xml:space="preserve">          $ref: 'TS29122_CommonData.yaml#/components/responses/default'</w:t>
      </w:r>
    </w:p>
    <w:p w14:paraId="3980EF7C" w14:textId="77777777" w:rsidR="00A85CCF" w:rsidRDefault="00A85CCF" w:rsidP="00A85CCF">
      <w:pPr>
        <w:pStyle w:val="PL"/>
      </w:pPr>
      <w:r>
        <w:t xml:space="preserve">      callbacks:</w:t>
      </w:r>
    </w:p>
    <w:p w14:paraId="22702989" w14:textId="77777777" w:rsidR="00A85CCF" w:rsidRDefault="00A85CCF" w:rsidP="00A85CCF">
      <w:pPr>
        <w:pStyle w:val="PL"/>
      </w:pPr>
      <w:r>
        <w:t xml:space="preserve">        AIoTOperationsNotif:</w:t>
      </w:r>
    </w:p>
    <w:p w14:paraId="43F63D2B" w14:textId="77777777" w:rsidR="00A85CCF" w:rsidRDefault="00A85CCF" w:rsidP="00A85CCF">
      <w:pPr>
        <w:pStyle w:val="PL"/>
      </w:pPr>
      <w:r>
        <w:t xml:space="preserve">          '{$request.body#/notifUri}':</w:t>
      </w:r>
    </w:p>
    <w:p w14:paraId="589570A3" w14:textId="77777777" w:rsidR="00A85CCF" w:rsidRDefault="00A85CCF" w:rsidP="00A85CCF">
      <w:pPr>
        <w:pStyle w:val="PL"/>
      </w:pPr>
      <w:r>
        <w:t xml:space="preserve">            post:</w:t>
      </w:r>
    </w:p>
    <w:p w14:paraId="780F0B22" w14:textId="77777777" w:rsidR="00A85CCF" w:rsidRDefault="00A85CCF" w:rsidP="00A85CCF">
      <w:pPr>
        <w:pStyle w:val="PL"/>
      </w:pPr>
      <w:r>
        <w:t xml:space="preserve">              requestBody:</w:t>
      </w:r>
    </w:p>
    <w:p w14:paraId="742B0318" w14:textId="77777777" w:rsidR="00A85CCF" w:rsidRDefault="00A85CCF" w:rsidP="00A85CCF">
      <w:pPr>
        <w:pStyle w:val="PL"/>
      </w:pPr>
      <w:r>
        <w:t xml:space="preserve">                required: true</w:t>
      </w:r>
    </w:p>
    <w:p w14:paraId="3122B7B7" w14:textId="77777777" w:rsidR="00A85CCF" w:rsidRDefault="00A85CCF" w:rsidP="00A85CCF">
      <w:pPr>
        <w:pStyle w:val="PL"/>
      </w:pPr>
      <w:r>
        <w:lastRenderedPageBreak/>
        <w:t xml:space="preserve">                content:</w:t>
      </w:r>
    </w:p>
    <w:p w14:paraId="1BEEB509" w14:textId="77777777" w:rsidR="00A85CCF" w:rsidRDefault="00A85CCF" w:rsidP="00A85CCF">
      <w:pPr>
        <w:pStyle w:val="PL"/>
      </w:pPr>
      <w:r>
        <w:t xml:space="preserve">                  application/json:</w:t>
      </w:r>
    </w:p>
    <w:p w14:paraId="2FA3CDAC" w14:textId="77777777" w:rsidR="00A85CCF" w:rsidRDefault="00A85CCF" w:rsidP="00A85CCF">
      <w:pPr>
        <w:pStyle w:val="PL"/>
      </w:pPr>
      <w:r>
        <w:t xml:space="preserve">                    schema:</w:t>
      </w:r>
    </w:p>
    <w:p w14:paraId="3A160A30" w14:textId="77777777" w:rsidR="00A85CCF" w:rsidRDefault="00A85CCF" w:rsidP="00A85CCF">
      <w:pPr>
        <w:pStyle w:val="PL"/>
      </w:pPr>
      <w:r>
        <w:t xml:space="preserve">                      $ref: '#/components/schemas/AIoT</w:t>
      </w:r>
      <w:r w:rsidRPr="007C0004">
        <w:t>Notif</w:t>
      </w:r>
      <w:r>
        <w:t>'</w:t>
      </w:r>
    </w:p>
    <w:p w14:paraId="7A91B0F2" w14:textId="77777777" w:rsidR="00A85CCF" w:rsidRDefault="00A85CCF" w:rsidP="00A85CCF">
      <w:pPr>
        <w:pStyle w:val="PL"/>
      </w:pPr>
      <w:r>
        <w:t xml:space="preserve">              responses:</w:t>
      </w:r>
    </w:p>
    <w:p w14:paraId="423E2821" w14:textId="77777777" w:rsidR="00A85CCF" w:rsidRDefault="00A85CCF" w:rsidP="00A85CCF">
      <w:pPr>
        <w:pStyle w:val="PL"/>
      </w:pPr>
      <w:r>
        <w:t xml:space="preserve">                '204':</w:t>
      </w:r>
    </w:p>
    <w:p w14:paraId="65964956" w14:textId="77777777" w:rsidR="00A85CCF" w:rsidRDefault="00A85CCF" w:rsidP="00A85CCF">
      <w:pPr>
        <w:pStyle w:val="PL"/>
        <w:rPr>
          <w:lang w:eastAsia="zh-CN"/>
        </w:rPr>
      </w:pPr>
      <w:r>
        <w:t xml:space="preserve">                  description: </w:t>
      </w:r>
      <w:r>
        <w:rPr>
          <w:lang w:eastAsia="zh-CN"/>
        </w:rPr>
        <w:t>&gt;</w:t>
      </w:r>
    </w:p>
    <w:p w14:paraId="51884FCB" w14:textId="77777777" w:rsidR="00A85CCF" w:rsidRDefault="00A85CCF" w:rsidP="00A85CC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569F9A2" w14:textId="77777777" w:rsidR="00A85CCF" w:rsidRDefault="00A85CCF" w:rsidP="00A85CCF">
      <w:pPr>
        <w:pStyle w:val="PL"/>
      </w:pPr>
      <w:r>
        <w:t xml:space="preserve">                   </w:t>
      </w:r>
      <w:r w:rsidRPr="00AC1C47">
        <w:t xml:space="preserve"> acknowledged</w:t>
      </w:r>
      <w:r w:rsidRPr="008874EC">
        <w:t>.</w:t>
      </w:r>
    </w:p>
    <w:p w14:paraId="7D9AA25A" w14:textId="77777777" w:rsidR="00A85CCF" w:rsidRDefault="00A85CCF" w:rsidP="00A85CCF">
      <w:pPr>
        <w:pStyle w:val="PL"/>
      </w:pPr>
      <w:r>
        <w:t xml:space="preserve">                '307':</w:t>
      </w:r>
    </w:p>
    <w:p w14:paraId="3053431E" w14:textId="77777777" w:rsidR="00A85CCF" w:rsidRDefault="00A85CCF" w:rsidP="00A85CCF">
      <w:pPr>
        <w:pStyle w:val="PL"/>
        <w:rPr>
          <w:lang w:eastAsia="es-ES"/>
        </w:rPr>
      </w:pPr>
      <w:r>
        <w:t xml:space="preserve">                  </w:t>
      </w:r>
      <w:r>
        <w:rPr>
          <w:lang w:eastAsia="es-ES"/>
        </w:rPr>
        <w:t>$ref: 'TS29122_CommonData.yaml#/components/responses/307'</w:t>
      </w:r>
    </w:p>
    <w:p w14:paraId="0542A973" w14:textId="77777777" w:rsidR="00A85CCF" w:rsidRDefault="00A85CCF" w:rsidP="00A85CCF">
      <w:pPr>
        <w:pStyle w:val="PL"/>
      </w:pPr>
      <w:r>
        <w:t xml:space="preserve">                '308':</w:t>
      </w:r>
    </w:p>
    <w:p w14:paraId="696B4231" w14:textId="77777777" w:rsidR="00A85CCF" w:rsidRDefault="00A85CCF" w:rsidP="00A85CCF">
      <w:pPr>
        <w:pStyle w:val="PL"/>
        <w:rPr>
          <w:lang w:eastAsia="es-ES"/>
        </w:rPr>
      </w:pPr>
      <w:r>
        <w:t xml:space="preserve">                  </w:t>
      </w:r>
      <w:r>
        <w:rPr>
          <w:lang w:eastAsia="es-ES"/>
        </w:rPr>
        <w:t>$ref: 'TS29122_CommonData.yaml#/components/responses/308'</w:t>
      </w:r>
    </w:p>
    <w:p w14:paraId="52D75274" w14:textId="77777777" w:rsidR="00A85CCF" w:rsidRDefault="00A85CCF" w:rsidP="00A85CCF">
      <w:pPr>
        <w:pStyle w:val="PL"/>
      </w:pPr>
      <w:r>
        <w:t xml:space="preserve">                '400':</w:t>
      </w:r>
    </w:p>
    <w:p w14:paraId="29830143" w14:textId="77777777" w:rsidR="00A85CCF" w:rsidRDefault="00A85CCF" w:rsidP="00A85CCF">
      <w:pPr>
        <w:pStyle w:val="PL"/>
      </w:pPr>
      <w:r>
        <w:t xml:space="preserve">                  $ref: 'TS29122_CommonData.yaml#/components/responses/400'</w:t>
      </w:r>
    </w:p>
    <w:p w14:paraId="21D42801" w14:textId="77777777" w:rsidR="00A85CCF" w:rsidRDefault="00A85CCF" w:rsidP="00A85CCF">
      <w:pPr>
        <w:pStyle w:val="PL"/>
      </w:pPr>
      <w:r>
        <w:t xml:space="preserve">                '401':</w:t>
      </w:r>
    </w:p>
    <w:p w14:paraId="630F7ED6" w14:textId="77777777" w:rsidR="00A85CCF" w:rsidRDefault="00A85CCF" w:rsidP="00A85CCF">
      <w:pPr>
        <w:pStyle w:val="PL"/>
      </w:pPr>
      <w:r>
        <w:t xml:space="preserve">                  $ref: 'TS29122_CommonData.yaml#/components/responses/401'</w:t>
      </w:r>
    </w:p>
    <w:p w14:paraId="6481B4BA" w14:textId="77777777" w:rsidR="00A85CCF" w:rsidRDefault="00A85CCF" w:rsidP="00A85CCF">
      <w:pPr>
        <w:pStyle w:val="PL"/>
      </w:pPr>
      <w:r>
        <w:t xml:space="preserve">                '403':</w:t>
      </w:r>
    </w:p>
    <w:p w14:paraId="5EFF2D5E" w14:textId="77777777" w:rsidR="00A85CCF" w:rsidRDefault="00A85CCF" w:rsidP="00A85CCF">
      <w:pPr>
        <w:pStyle w:val="PL"/>
      </w:pPr>
      <w:r>
        <w:t xml:space="preserve">                  $ref: 'TS29122_CommonData.yaml#/components/responses/403'</w:t>
      </w:r>
    </w:p>
    <w:p w14:paraId="7E7C5B44" w14:textId="77777777" w:rsidR="00A85CCF" w:rsidRDefault="00A85CCF" w:rsidP="00A85CCF">
      <w:pPr>
        <w:pStyle w:val="PL"/>
      </w:pPr>
      <w:r>
        <w:t xml:space="preserve">                '404':</w:t>
      </w:r>
    </w:p>
    <w:p w14:paraId="03C64408" w14:textId="77777777" w:rsidR="00A85CCF" w:rsidRDefault="00A85CCF" w:rsidP="00A85CCF">
      <w:pPr>
        <w:pStyle w:val="PL"/>
      </w:pPr>
      <w:r>
        <w:t xml:space="preserve">                  $ref: 'TS29122_CommonData.yaml#/components/responses/404'</w:t>
      </w:r>
    </w:p>
    <w:p w14:paraId="682C91FD" w14:textId="77777777" w:rsidR="00A85CCF" w:rsidRDefault="00A85CCF" w:rsidP="00A85CCF">
      <w:pPr>
        <w:pStyle w:val="PL"/>
      </w:pPr>
      <w:r>
        <w:t xml:space="preserve">                '411':</w:t>
      </w:r>
    </w:p>
    <w:p w14:paraId="10E981C3" w14:textId="77777777" w:rsidR="00A85CCF" w:rsidRDefault="00A85CCF" w:rsidP="00A85CCF">
      <w:pPr>
        <w:pStyle w:val="PL"/>
      </w:pPr>
      <w:r>
        <w:t xml:space="preserve">                  $ref: 'TS29122_CommonData.yaml#/components/responses/411'</w:t>
      </w:r>
    </w:p>
    <w:p w14:paraId="6923CA10" w14:textId="77777777" w:rsidR="00A85CCF" w:rsidRDefault="00A85CCF" w:rsidP="00A85CCF">
      <w:pPr>
        <w:pStyle w:val="PL"/>
      </w:pPr>
      <w:r>
        <w:t xml:space="preserve">                '413':</w:t>
      </w:r>
    </w:p>
    <w:p w14:paraId="1D0BB8CF" w14:textId="77777777" w:rsidR="00A85CCF" w:rsidRDefault="00A85CCF" w:rsidP="00A85CCF">
      <w:pPr>
        <w:pStyle w:val="PL"/>
      </w:pPr>
      <w:r>
        <w:t xml:space="preserve">                  $ref: 'TS29122_CommonData.yaml#/components/responses/413'</w:t>
      </w:r>
    </w:p>
    <w:p w14:paraId="65BD8D60" w14:textId="77777777" w:rsidR="00A85CCF" w:rsidRDefault="00A85CCF" w:rsidP="00A85CCF">
      <w:pPr>
        <w:pStyle w:val="PL"/>
      </w:pPr>
      <w:r>
        <w:t xml:space="preserve">                '415':</w:t>
      </w:r>
    </w:p>
    <w:p w14:paraId="33E59436" w14:textId="77777777" w:rsidR="00A85CCF" w:rsidRDefault="00A85CCF" w:rsidP="00A85CCF">
      <w:pPr>
        <w:pStyle w:val="PL"/>
      </w:pPr>
      <w:r>
        <w:t xml:space="preserve">                  $ref: 'TS29122_CommonData.yaml#/components/responses/415'</w:t>
      </w:r>
    </w:p>
    <w:p w14:paraId="0973AA85" w14:textId="77777777" w:rsidR="00A85CCF" w:rsidRDefault="00A85CCF" w:rsidP="00A85CCF">
      <w:pPr>
        <w:pStyle w:val="PL"/>
      </w:pPr>
      <w:r>
        <w:t xml:space="preserve">                '429':</w:t>
      </w:r>
    </w:p>
    <w:p w14:paraId="35616E0F" w14:textId="77777777" w:rsidR="00A85CCF" w:rsidRDefault="00A85CCF" w:rsidP="00A85CCF">
      <w:pPr>
        <w:pStyle w:val="PL"/>
      </w:pPr>
      <w:r>
        <w:t xml:space="preserve">                  $ref: 'TS29122_CommonData.yaml#/components/responses/429'</w:t>
      </w:r>
    </w:p>
    <w:p w14:paraId="75C802B3" w14:textId="77777777" w:rsidR="00A85CCF" w:rsidRDefault="00A85CCF" w:rsidP="00A85CCF">
      <w:pPr>
        <w:pStyle w:val="PL"/>
      </w:pPr>
      <w:r>
        <w:t xml:space="preserve">                '500':</w:t>
      </w:r>
    </w:p>
    <w:p w14:paraId="151C7149" w14:textId="77777777" w:rsidR="00A85CCF" w:rsidRDefault="00A85CCF" w:rsidP="00A85CCF">
      <w:pPr>
        <w:pStyle w:val="PL"/>
      </w:pPr>
      <w:r>
        <w:t xml:space="preserve">                  $ref: 'TS29122_CommonData.yaml#/components/responses/500'</w:t>
      </w:r>
    </w:p>
    <w:p w14:paraId="7F32B27E" w14:textId="77777777" w:rsidR="00A85CCF" w:rsidRDefault="00A85CCF" w:rsidP="00A85CCF">
      <w:pPr>
        <w:pStyle w:val="PL"/>
      </w:pPr>
      <w:r>
        <w:t xml:space="preserve">                '503':</w:t>
      </w:r>
    </w:p>
    <w:p w14:paraId="56F675B9" w14:textId="77777777" w:rsidR="00A85CCF" w:rsidRDefault="00A85CCF" w:rsidP="00A85CCF">
      <w:pPr>
        <w:pStyle w:val="PL"/>
      </w:pPr>
      <w:r>
        <w:t xml:space="preserve">                  $ref: 'TS29122_CommonData.yaml#/components/responses/503'</w:t>
      </w:r>
    </w:p>
    <w:p w14:paraId="480F0E0D" w14:textId="77777777" w:rsidR="00A85CCF" w:rsidRDefault="00A85CCF" w:rsidP="00A85CCF">
      <w:pPr>
        <w:pStyle w:val="PL"/>
      </w:pPr>
      <w:r>
        <w:t xml:space="preserve">                default:</w:t>
      </w:r>
    </w:p>
    <w:p w14:paraId="049AEC62" w14:textId="77777777" w:rsidR="00A85CCF" w:rsidRDefault="00A85CCF" w:rsidP="00A85CCF">
      <w:pPr>
        <w:pStyle w:val="PL"/>
      </w:pPr>
      <w:r>
        <w:t xml:space="preserve">                  $ref: 'TS29122_CommonData.yaml#/components/responses/default'</w:t>
      </w:r>
    </w:p>
    <w:p w14:paraId="466B0F0B" w14:textId="77777777" w:rsidR="00A85CCF" w:rsidRDefault="00A85CCF" w:rsidP="00A85CCF">
      <w:pPr>
        <w:pStyle w:val="PL"/>
      </w:pPr>
    </w:p>
    <w:p w14:paraId="142CEF9E" w14:textId="77777777" w:rsidR="00A85CCF" w:rsidRPr="008B1C02" w:rsidRDefault="00A85CCF" w:rsidP="00A85CCF">
      <w:pPr>
        <w:pStyle w:val="PL"/>
      </w:pPr>
    </w:p>
    <w:p w14:paraId="1AF132FA" w14:textId="77777777" w:rsidR="00A85CCF" w:rsidRPr="008B1C02" w:rsidRDefault="00A85CCF" w:rsidP="00A85CCF">
      <w:pPr>
        <w:pStyle w:val="PL"/>
      </w:pPr>
      <w:r w:rsidRPr="008B1C02">
        <w:t>components:</w:t>
      </w:r>
    </w:p>
    <w:p w14:paraId="323D6B9A" w14:textId="77777777" w:rsidR="00A85CCF" w:rsidRPr="008B1C02" w:rsidRDefault="00A85CCF" w:rsidP="00A85CCF">
      <w:pPr>
        <w:pStyle w:val="PL"/>
      </w:pPr>
      <w:r w:rsidRPr="008B1C02">
        <w:t xml:space="preserve">  securitySchemes:</w:t>
      </w:r>
    </w:p>
    <w:p w14:paraId="7955B10F" w14:textId="77777777" w:rsidR="00A85CCF" w:rsidRPr="008B1C02" w:rsidRDefault="00A85CCF" w:rsidP="00A85CCF">
      <w:pPr>
        <w:pStyle w:val="PL"/>
      </w:pPr>
      <w:r w:rsidRPr="008B1C02">
        <w:t xml:space="preserve">    oAuth2ClientCredentials:</w:t>
      </w:r>
    </w:p>
    <w:p w14:paraId="67767C8A" w14:textId="77777777" w:rsidR="00A85CCF" w:rsidRPr="008B1C02" w:rsidRDefault="00A85CCF" w:rsidP="00A85CCF">
      <w:pPr>
        <w:pStyle w:val="PL"/>
      </w:pPr>
      <w:r w:rsidRPr="008B1C02">
        <w:t xml:space="preserve">      type: oauth2</w:t>
      </w:r>
    </w:p>
    <w:p w14:paraId="4794B025" w14:textId="77777777" w:rsidR="00A85CCF" w:rsidRPr="008B1C02" w:rsidRDefault="00A85CCF" w:rsidP="00A85CCF">
      <w:pPr>
        <w:pStyle w:val="PL"/>
      </w:pPr>
      <w:r w:rsidRPr="008B1C02">
        <w:t xml:space="preserve">      flows:</w:t>
      </w:r>
    </w:p>
    <w:p w14:paraId="2E365881" w14:textId="77777777" w:rsidR="00A85CCF" w:rsidRPr="008B1C02" w:rsidRDefault="00A85CCF" w:rsidP="00A85CCF">
      <w:pPr>
        <w:pStyle w:val="PL"/>
      </w:pPr>
      <w:r w:rsidRPr="008B1C02">
        <w:t xml:space="preserve">        clientCredentials:</w:t>
      </w:r>
    </w:p>
    <w:p w14:paraId="75EE1744" w14:textId="77777777" w:rsidR="00A85CCF" w:rsidRPr="008B1C02" w:rsidRDefault="00A85CCF" w:rsidP="00A85CCF">
      <w:pPr>
        <w:pStyle w:val="PL"/>
      </w:pPr>
      <w:r w:rsidRPr="008B1C02">
        <w:t xml:space="preserve">          tokenUrl: '{tokenUrl}'</w:t>
      </w:r>
    </w:p>
    <w:p w14:paraId="49FF73B4" w14:textId="77777777" w:rsidR="00A85CCF" w:rsidRPr="008B1C02" w:rsidRDefault="00A85CCF" w:rsidP="00A85CCF">
      <w:pPr>
        <w:pStyle w:val="PL"/>
      </w:pPr>
      <w:r w:rsidRPr="008B1C02">
        <w:t xml:space="preserve">          scopes: {}</w:t>
      </w:r>
    </w:p>
    <w:p w14:paraId="68069EB9" w14:textId="77777777" w:rsidR="00A85CCF" w:rsidRDefault="00A85CCF" w:rsidP="00A85CCF">
      <w:pPr>
        <w:pStyle w:val="PL"/>
      </w:pPr>
    </w:p>
    <w:p w14:paraId="61041358" w14:textId="77777777" w:rsidR="00A85CCF" w:rsidRPr="008B1C02" w:rsidRDefault="00A85CCF" w:rsidP="00A85CCF">
      <w:pPr>
        <w:pStyle w:val="PL"/>
      </w:pPr>
      <w:r w:rsidRPr="008B1C02">
        <w:t xml:space="preserve">  schemas: </w:t>
      </w:r>
    </w:p>
    <w:p w14:paraId="746705A3" w14:textId="77777777" w:rsidR="00A85CCF" w:rsidRPr="00A70FDC" w:rsidRDefault="00A85CCF" w:rsidP="00A85CCF">
      <w:pPr>
        <w:pStyle w:val="PL"/>
      </w:pPr>
    </w:p>
    <w:p w14:paraId="2F5022EB" w14:textId="77777777" w:rsidR="00A85CCF" w:rsidRPr="00A70FDC" w:rsidRDefault="00A85CCF" w:rsidP="00A85CCF">
      <w:pPr>
        <w:pStyle w:val="PL"/>
      </w:pPr>
      <w:r w:rsidRPr="00A70FDC">
        <w:t>#</w:t>
      </w:r>
    </w:p>
    <w:p w14:paraId="30587002" w14:textId="77777777" w:rsidR="00A85CCF" w:rsidRPr="00A70FDC" w:rsidRDefault="00A85CCF" w:rsidP="00A85CCF">
      <w:pPr>
        <w:pStyle w:val="PL"/>
      </w:pPr>
      <w:r w:rsidRPr="00A70FDC">
        <w:t># STRUCTURED DATA TYPES</w:t>
      </w:r>
    </w:p>
    <w:p w14:paraId="4BCDC003" w14:textId="77777777" w:rsidR="00A85CCF" w:rsidRDefault="00A85CCF" w:rsidP="00A85CCF">
      <w:pPr>
        <w:pStyle w:val="PL"/>
      </w:pPr>
      <w:r w:rsidRPr="00A70FDC">
        <w:t>#</w:t>
      </w:r>
    </w:p>
    <w:p w14:paraId="2F4C1147" w14:textId="77777777" w:rsidR="00A85CCF" w:rsidRDefault="00A85CCF" w:rsidP="00A85CCF">
      <w:pPr>
        <w:pStyle w:val="PL"/>
      </w:pPr>
    </w:p>
    <w:p w14:paraId="143F90A3" w14:textId="77777777" w:rsidR="00A85CCF" w:rsidRPr="008B1C02" w:rsidRDefault="00A85CCF" w:rsidP="00A85CCF">
      <w:pPr>
        <w:pStyle w:val="PL"/>
      </w:pPr>
      <w:r w:rsidRPr="008B1C02">
        <w:t xml:space="preserve">    </w:t>
      </w:r>
      <w:r>
        <w:t>Inventory</w:t>
      </w:r>
      <w:r w:rsidRPr="008B1C02">
        <w:t>Req:</w:t>
      </w:r>
    </w:p>
    <w:p w14:paraId="659C6766" w14:textId="77777777" w:rsidR="00A85CCF" w:rsidRPr="008B1C02" w:rsidRDefault="00A85CCF" w:rsidP="00A85CC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C379802" w14:textId="77777777" w:rsidR="00A85CCF" w:rsidRPr="008B1C02" w:rsidRDefault="00A85CCF" w:rsidP="00A85CCF">
      <w:pPr>
        <w:pStyle w:val="PL"/>
      </w:pPr>
      <w:r w:rsidRPr="008B1C02">
        <w:t xml:space="preserve">      type: object</w:t>
      </w:r>
    </w:p>
    <w:p w14:paraId="3BCF6A68" w14:textId="77777777" w:rsidR="00A85CCF" w:rsidRPr="008B1C02" w:rsidRDefault="00A85CCF" w:rsidP="00A85CCF">
      <w:pPr>
        <w:pStyle w:val="PL"/>
      </w:pPr>
      <w:r w:rsidRPr="008B1C02">
        <w:t xml:space="preserve">      properties:</w:t>
      </w:r>
    </w:p>
    <w:p w14:paraId="1F31DDEB" w14:textId="77777777" w:rsidR="00A85CCF" w:rsidRDefault="00A85CCF" w:rsidP="00A85CCF">
      <w:pPr>
        <w:pStyle w:val="PL"/>
      </w:pPr>
      <w:r>
        <w:t xml:space="preserve">        </w:t>
      </w:r>
      <w:r w:rsidRPr="008B1C02">
        <w:t>afId</w:t>
      </w:r>
      <w:r>
        <w:t>:</w:t>
      </w:r>
    </w:p>
    <w:p w14:paraId="571B3472" w14:textId="77777777" w:rsidR="00A85CCF" w:rsidRDefault="00A85CCF" w:rsidP="00A85CCF">
      <w:pPr>
        <w:pStyle w:val="PL"/>
      </w:pPr>
      <w:r>
        <w:t xml:space="preserve">          type: string</w:t>
      </w:r>
    </w:p>
    <w:p w14:paraId="3FD1E7A6" w14:textId="77777777" w:rsidR="006369DD" w:rsidRDefault="006369DD" w:rsidP="006369DD">
      <w:pPr>
        <w:pStyle w:val="PL"/>
        <w:rPr>
          <w:ins w:id="98" w:author="Ericsson_Maria Liang" w:date="2025-09-17T15:15:00Z" w16du:dateUtc="2025-09-17T07:15:00Z"/>
        </w:rPr>
      </w:pPr>
      <w:ins w:id="99" w:author="Ericsson_Maria Liang" w:date="2025-09-17T15:15:00Z" w16du:dateUtc="2025-09-17T07:15:00Z">
        <w:r>
          <w:t xml:space="preserve">        locInfoReqInd:</w:t>
        </w:r>
      </w:ins>
    </w:p>
    <w:p w14:paraId="72B0A5D1" w14:textId="77777777" w:rsidR="006369DD" w:rsidRDefault="006369DD" w:rsidP="006369DD">
      <w:pPr>
        <w:pStyle w:val="PL"/>
        <w:rPr>
          <w:ins w:id="100" w:author="Ericsson_Maria Liang" w:date="2025-09-17T15:15:00Z" w16du:dateUtc="2025-09-17T07:15:00Z"/>
        </w:rPr>
      </w:pPr>
      <w:ins w:id="101" w:author="Ericsson_Maria Liang" w:date="2025-09-17T15:15:00Z" w16du:dateUtc="2025-09-17T07:15:00Z">
        <w:r>
          <w:t xml:space="preserve">          type: boolean</w:t>
        </w:r>
      </w:ins>
    </w:p>
    <w:p w14:paraId="7DD62CF2" w14:textId="77777777" w:rsidR="006369DD" w:rsidRDefault="006369DD" w:rsidP="006369DD">
      <w:pPr>
        <w:pStyle w:val="PL"/>
        <w:rPr>
          <w:ins w:id="102" w:author="Ericsson_Maria Liang" w:date="2025-09-17T15:15:00Z" w16du:dateUtc="2025-09-17T07:15:00Z"/>
        </w:rPr>
      </w:pPr>
      <w:ins w:id="103" w:author="Ericsson_Maria Liang" w:date="2025-09-17T15:15:00Z" w16du:dateUtc="2025-09-17T07:15:00Z">
        <w:r>
          <w:t xml:space="preserve">          enum:</w:t>
        </w:r>
      </w:ins>
    </w:p>
    <w:p w14:paraId="1C874105" w14:textId="77777777" w:rsidR="006369DD" w:rsidRDefault="006369DD" w:rsidP="006369DD">
      <w:pPr>
        <w:pStyle w:val="PL"/>
        <w:rPr>
          <w:ins w:id="104" w:author="Ericsson_Maria Liang" w:date="2025-09-17T15:15:00Z" w16du:dateUtc="2025-09-17T07:15:00Z"/>
        </w:rPr>
      </w:pPr>
      <w:ins w:id="105" w:author="Ericsson_Maria Liang" w:date="2025-09-17T15:15:00Z" w16du:dateUtc="2025-09-17T07:15:00Z">
        <w:r>
          <w:t xml:space="preserve">            - true</w:t>
        </w:r>
      </w:ins>
    </w:p>
    <w:p w14:paraId="0BD60F19" w14:textId="77777777" w:rsidR="006369DD" w:rsidRDefault="006369DD" w:rsidP="006369DD">
      <w:pPr>
        <w:pStyle w:val="PL"/>
        <w:rPr>
          <w:ins w:id="106" w:author="Ericsson_Maria Liang" w:date="2025-09-17T15:15:00Z" w16du:dateUtc="2025-09-17T07:15:00Z"/>
        </w:rPr>
      </w:pPr>
      <w:ins w:id="107" w:author="Ericsson_Maria Liang" w:date="2025-09-17T15:15:00Z" w16du:dateUtc="2025-09-17T07:15:00Z">
        <w:r>
          <w:t xml:space="preserve">          description: &gt;</w:t>
        </w:r>
      </w:ins>
    </w:p>
    <w:p w14:paraId="2E0DE0FD" w14:textId="77777777" w:rsidR="006369DD" w:rsidRDefault="006369DD" w:rsidP="006369DD">
      <w:pPr>
        <w:pStyle w:val="PL"/>
        <w:rPr>
          <w:ins w:id="108" w:author="Ericsson_Maria Liang" w:date="2025-09-17T15:15:00Z" w16du:dateUtc="2025-09-17T07:15:00Z"/>
        </w:rPr>
      </w:pPr>
      <w:ins w:id="109" w:author="Ericsson_Maria Liang" w:date="2025-09-17T15:15:00Z" w16du:dateUtc="2025-09-17T07:15:00Z">
        <w:r>
          <w:t xml:space="preserve">            Indicates the location information of each target AIoT Device is requested.</w:t>
        </w:r>
      </w:ins>
    </w:p>
    <w:p w14:paraId="657D1882" w14:textId="77777777" w:rsidR="006369DD" w:rsidRDefault="006369DD" w:rsidP="006369DD">
      <w:pPr>
        <w:pStyle w:val="PL"/>
        <w:rPr>
          <w:ins w:id="110" w:author="Ericsson_Maria Liang" w:date="2025-09-17T15:15:00Z" w16du:dateUtc="2025-09-17T07:15:00Z"/>
        </w:rPr>
      </w:pPr>
      <w:ins w:id="111" w:author="Ericsson_Maria Liang" w:date="2025-09-17T15:15:00Z" w16du:dateUtc="2025-09-17T07:15:00Z">
        <w:r>
          <w:t xml:space="preserve">            "true" indicates that the location information of each target AIoT Device is requested.</w:t>
        </w:r>
      </w:ins>
    </w:p>
    <w:p w14:paraId="2417A9B5" w14:textId="0B2221D3" w:rsidR="006369DD" w:rsidRDefault="006369DD" w:rsidP="006369DD">
      <w:pPr>
        <w:pStyle w:val="PL"/>
        <w:rPr>
          <w:ins w:id="112" w:author="Ericsson_Maria Liang" w:date="2025-09-17T15:15:00Z" w16du:dateUtc="2025-09-17T07:15:00Z"/>
        </w:rPr>
      </w:pPr>
      <w:ins w:id="113" w:author="Ericsson_Maria Liang" w:date="2025-09-17T15:15:00Z" w16du:dateUtc="2025-09-17T07:15:00Z">
        <w:r>
          <w:t xml:space="preserve">            The presence of this attribute with the value "false" shall be prohibited.</w:t>
        </w:r>
      </w:ins>
    </w:p>
    <w:p w14:paraId="49B7DC78" w14:textId="16D5D34B" w:rsidR="00A85CCF" w:rsidRPr="008B1C02" w:rsidRDefault="00A85CCF" w:rsidP="00A85CCF">
      <w:pPr>
        <w:pStyle w:val="PL"/>
      </w:pPr>
      <w:r w:rsidRPr="008B1C02">
        <w:t xml:space="preserve">        </w:t>
      </w:r>
      <w:r>
        <w:t>targetArea</w:t>
      </w:r>
      <w:r w:rsidRPr="008B1C02">
        <w:t>:</w:t>
      </w:r>
    </w:p>
    <w:p w14:paraId="2D91C661" w14:textId="77777777" w:rsidR="00A85CCF" w:rsidRPr="008B1C02" w:rsidRDefault="00A85CCF" w:rsidP="00A85CCF">
      <w:pPr>
        <w:pStyle w:val="PL"/>
      </w:pPr>
      <w:r w:rsidRPr="008B1C02">
        <w:t xml:space="preserve">          $ref: '#/components/schemas/</w:t>
      </w:r>
      <w:r>
        <w:t>ExtAIoTArea</w:t>
      </w:r>
      <w:r w:rsidRPr="008B1C02">
        <w:t>'</w:t>
      </w:r>
    </w:p>
    <w:p w14:paraId="4C744876" w14:textId="77777777" w:rsidR="00A85CCF" w:rsidRPr="008B1C02" w:rsidRDefault="00A85CCF" w:rsidP="00A85CCF">
      <w:pPr>
        <w:pStyle w:val="PL"/>
      </w:pPr>
      <w:r w:rsidRPr="008B1C02">
        <w:t xml:space="preserve">        </w:t>
      </w:r>
      <w:r>
        <w:t>targetDevices</w:t>
      </w:r>
      <w:r w:rsidRPr="008B1C02">
        <w:t>:</w:t>
      </w:r>
    </w:p>
    <w:p w14:paraId="240CACD0" w14:textId="77777777" w:rsidR="00A85CCF" w:rsidRPr="008B1C02" w:rsidRDefault="00A85CCF" w:rsidP="00A85CCF">
      <w:pPr>
        <w:pStyle w:val="PL"/>
      </w:pPr>
      <w:r w:rsidRPr="008B1C02">
        <w:t xml:space="preserve">          $ref: '</w:t>
      </w:r>
      <w:r>
        <w:t>TS29569_Naiotf_AIoT.yaml</w:t>
      </w:r>
      <w:r w:rsidRPr="008B1C02">
        <w:t>#/components/schemas/</w:t>
      </w:r>
      <w:r>
        <w:t>AIoTDevices</w:t>
      </w:r>
      <w:r w:rsidRPr="008B1C02">
        <w:t>'</w:t>
      </w:r>
    </w:p>
    <w:p w14:paraId="154E6827" w14:textId="77777777" w:rsidR="00A85CCF" w:rsidRPr="008B1C02" w:rsidRDefault="00A85CCF" w:rsidP="00A85CCF">
      <w:pPr>
        <w:pStyle w:val="PL"/>
      </w:pPr>
      <w:r w:rsidRPr="008B1C02">
        <w:t xml:space="preserve">        </w:t>
      </w:r>
      <w:r>
        <w:t>numDevices</w:t>
      </w:r>
      <w:r w:rsidRPr="008B1C02">
        <w:t>:</w:t>
      </w:r>
    </w:p>
    <w:p w14:paraId="7BFE69AB" w14:textId="77777777" w:rsidR="00A85CCF" w:rsidRPr="008B1C02" w:rsidRDefault="00A85CCF" w:rsidP="00A85CCF">
      <w:pPr>
        <w:pStyle w:val="PL"/>
      </w:pPr>
      <w:r w:rsidRPr="008B1C02">
        <w:t xml:space="preserve">          $ref: 'TS29571_CommonData.yaml#/components/schemas/</w:t>
      </w:r>
      <w:r>
        <w:t>Uinteger</w:t>
      </w:r>
      <w:r w:rsidRPr="008B1C02">
        <w:t>'</w:t>
      </w:r>
    </w:p>
    <w:p w14:paraId="6A28CC97" w14:textId="77777777" w:rsidR="00A85CCF" w:rsidRDefault="00A85CCF" w:rsidP="00A85CCF">
      <w:pPr>
        <w:pStyle w:val="PL"/>
      </w:pPr>
      <w:r>
        <w:t xml:space="preserve">        timeInterval:</w:t>
      </w:r>
    </w:p>
    <w:p w14:paraId="3A3DA648" w14:textId="77777777" w:rsidR="00A85CCF" w:rsidRDefault="00A85CCF" w:rsidP="00A85CCF">
      <w:pPr>
        <w:pStyle w:val="PL"/>
      </w:pPr>
      <w:r>
        <w:t xml:space="preserve">          $ref: 'TS29122_CommonData.yaml#/components/schemas/DurationSec'</w:t>
      </w:r>
    </w:p>
    <w:p w14:paraId="6A20E16F" w14:textId="77777777" w:rsidR="00A85CCF" w:rsidRPr="008B1C02" w:rsidRDefault="00A85CCF" w:rsidP="00A85CCF">
      <w:pPr>
        <w:pStyle w:val="PL"/>
      </w:pPr>
      <w:r w:rsidRPr="008B1C02">
        <w:t xml:space="preserve">        </w:t>
      </w:r>
      <w:r>
        <w:t>notifUri</w:t>
      </w:r>
      <w:r w:rsidRPr="008B1C02">
        <w:t>:</w:t>
      </w:r>
    </w:p>
    <w:p w14:paraId="0A7551E5" w14:textId="77777777" w:rsidR="00A85CCF" w:rsidRPr="008B1C02" w:rsidRDefault="00A85CCF" w:rsidP="00A85CCF">
      <w:pPr>
        <w:pStyle w:val="PL"/>
      </w:pPr>
      <w:r w:rsidRPr="008B1C02">
        <w:t xml:space="preserve">          $ref: 'TS29</w:t>
      </w:r>
      <w:r>
        <w:t>122</w:t>
      </w:r>
      <w:r w:rsidRPr="008B1C02">
        <w:t>_CommonData.yaml#/components/schemas/</w:t>
      </w:r>
      <w:r>
        <w:t>Uri</w:t>
      </w:r>
      <w:r w:rsidRPr="008B1C02">
        <w:t>'</w:t>
      </w:r>
    </w:p>
    <w:p w14:paraId="51D36740" w14:textId="77777777" w:rsidR="00A85CCF" w:rsidRDefault="00A85CCF" w:rsidP="00A85CCF">
      <w:pPr>
        <w:pStyle w:val="PL"/>
      </w:pPr>
      <w:r>
        <w:t xml:space="preserve">        </w:t>
      </w:r>
      <w:r>
        <w:rPr>
          <w:lang w:eastAsia="zh-CN"/>
        </w:rPr>
        <w:t>suppFeat</w:t>
      </w:r>
      <w:r>
        <w:t>:</w:t>
      </w:r>
    </w:p>
    <w:p w14:paraId="362CF0C5" w14:textId="77777777" w:rsidR="00A85CCF" w:rsidRDefault="00A85CCF" w:rsidP="00A85CCF">
      <w:pPr>
        <w:pStyle w:val="PL"/>
      </w:pPr>
      <w:r>
        <w:t xml:space="preserve">          $ref: 'TS29571_CommonData.yaml#/components/schemas/</w:t>
      </w:r>
      <w:r>
        <w:rPr>
          <w:lang w:eastAsia="zh-CN"/>
        </w:rPr>
        <w:t>SupportedFeatures</w:t>
      </w:r>
      <w:r>
        <w:t>'</w:t>
      </w:r>
    </w:p>
    <w:p w14:paraId="751D8C55" w14:textId="77777777" w:rsidR="00A85CCF" w:rsidRPr="008B1C02" w:rsidRDefault="00A85CCF" w:rsidP="00A85CCF">
      <w:pPr>
        <w:pStyle w:val="PL"/>
      </w:pPr>
      <w:r w:rsidRPr="008B1C02">
        <w:lastRenderedPageBreak/>
        <w:t xml:space="preserve">      required:</w:t>
      </w:r>
    </w:p>
    <w:p w14:paraId="099D7FC2" w14:textId="77777777" w:rsidR="00A85CCF" w:rsidRDefault="00A85CCF" w:rsidP="00A85CCF">
      <w:pPr>
        <w:pStyle w:val="PL"/>
      </w:pPr>
      <w:r>
        <w:t xml:space="preserve">        - </w:t>
      </w:r>
      <w:r w:rsidRPr="008B1C02">
        <w:t>afId</w:t>
      </w:r>
    </w:p>
    <w:p w14:paraId="7A3AF816" w14:textId="77777777" w:rsidR="00A85CCF" w:rsidRDefault="00A85CCF" w:rsidP="00A85CCF">
      <w:pPr>
        <w:pStyle w:val="PL"/>
      </w:pPr>
      <w:r>
        <w:t xml:space="preserve">        - notifUri</w:t>
      </w:r>
    </w:p>
    <w:p w14:paraId="434C5030" w14:textId="77777777" w:rsidR="00A85CCF" w:rsidRPr="00F11966" w:rsidRDefault="00A85CCF" w:rsidP="00A85CCF">
      <w:pPr>
        <w:pStyle w:val="PL"/>
      </w:pPr>
      <w:r w:rsidRPr="00F11966">
        <w:t xml:space="preserve">      </w:t>
      </w:r>
      <w:r>
        <w:t>any</w:t>
      </w:r>
      <w:r w:rsidRPr="00F11966">
        <w:t>Of:</w:t>
      </w:r>
    </w:p>
    <w:p w14:paraId="61AD265D" w14:textId="77777777" w:rsidR="00A85CCF" w:rsidRPr="00F11966" w:rsidRDefault="00A85CCF" w:rsidP="00A85CCF">
      <w:pPr>
        <w:pStyle w:val="PL"/>
      </w:pPr>
      <w:r w:rsidRPr="00F11966">
        <w:t xml:space="preserve">        - required: [</w:t>
      </w:r>
      <w:r>
        <w:t>targetArea</w:t>
      </w:r>
      <w:r w:rsidRPr="00F11966">
        <w:t>]</w:t>
      </w:r>
    </w:p>
    <w:p w14:paraId="4AA5B153" w14:textId="77777777" w:rsidR="00A85CCF" w:rsidRPr="00F11966" w:rsidRDefault="00A85CCF" w:rsidP="00A85CCF">
      <w:pPr>
        <w:pStyle w:val="PL"/>
      </w:pPr>
      <w:r w:rsidRPr="00F11966">
        <w:t xml:space="preserve">        - required: [</w:t>
      </w:r>
      <w:r>
        <w:t>targetDevices</w:t>
      </w:r>
      <w:r w:rsidRPr="00F11966">
        <w:t>]</w:t>
      </w:r>
    </w:p>
    <w:p w14:paraId="51909A70" w14:textId="77777777" w:rsidR="00A85CCF" w:rsidRDefault="00A85CCF" w:rsidP="00A85CCF">
      <w:pPr>
        <w:pStyle w:val="PL"/>
      </w:pPr>
    </w:p>
    <w:p w14:paraId="338199FF" w14:textId="77777777" w:rsidR="00A85CCF" w:rsidRDefault="00A85CCF" w:rsidP="00A85CCF">
      <w:pPr>
        <w:pStyle w:val="PL"/>
      </w:pPr>
      <w:r>
        <w:t xml:space="preserve">    Inventory</w:t>
      </w:r>
      <w:r w:rsidRPr="008B1C02">
        <w:t>Re</w:t>
      </w:r>
      <w:r>
        <w:t>sp:</w:t>
      </w:r>
    </w:p>
    <w:p w14:paraId="0DFDA747" w14:textId="77777777" w:rsidR="00A85CCF" w:rsidRPr="008B1C02" w:rsidRDefault="00A85CCF" w:rsidP="00A85CC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570707E3" w14:textId="77777777" w:rsidR="00A85CCF" w:rsidRDefault="00A85CCF" w:rsidP="00A85CCF">
      <w:pPr>
        <w:pStyle w:val="PL"/>
      </w:pPr>
      <w:r>
        <w:t xml:space="preserve">      type: object</w:t>
      </w:r>
    </w:p>
    <w:p w14:paraId="43C6790A" w14:textId="77777777" w:rsidR="00A85CCF" w:rsidRDefault="00A85CCF" w:rsidP="00A85CCF">
      <w:pPr>
        <w:pStyle w:val="PL"/>
      </w:pPr>
      <w:r>
        <w:t xml:space="preserve">      properties:</w:t>
      </w:r>
    </w:p>
    <w:p w14:paraId="301E4BDA" w14:textId="77777777" w:rsidR="00A85CCF" w:rsidRDefault="00A85CCF" w:rsidP="00A85CCF">
      <w:pPr>
        <w:pStyle w:val="PL"/>
      </w:pPr>
      <w:r>
        <w:t xml:space="preserve">        </w:t>
      </w:r>
      <w:r w:rsidRPr="008B1C02">
        <w:t>af</w:t>
      </w:r>
      <w:r>
        <w:t>Trans</w:t>
      </w:r>
      <w:r w:rsidRPr="008B1C02">
        <w:t>Id</w:t>
      </w:r>
      <w:r>
        <w:t>:</w:t>
      </w:r>
    </w:p>
    <w:p w14:paraId="1550AE29" w14:textId="77777777" w:rsidR="00A85CCF" w:rsidRDefault="00A85CCF" w:rsidP="00A85CCF">
      <w:pPr>
        <w:pStyle w:val="PL"/>
      </w:pPr>
      <w:r>
        <w:t xml:space="preserve">          type: string</w:t>
      </w:r>
    </w:p>
    <w:p w14:paraId="533604B4" w14:textId="77777777" w:rsidR="00A85CCF" w:rsidRDefault="00A85CCF" w:rsidP="00A85CCF">
      <w:pPr>
        <w:pStyle w:val="PL"/>
      </w:pPr>
      <w:r>
        <w:t xml:space="preserve">        </w:t>
      </w:r>
      <w:r>
        <w:rPr>
          <w:lang w:eastAsia="zh-CN"/>
        </w:rPr>
        <w:t>suppFeat</w:t>
      </w:r>
      <w:r>
        <w:t>:</w:t>
      </w:r>
    </w:p>
    <w:p w14:paraId="5A5F54DE" w14:textId="77777777" w:rsidR="00A85CCF" w:rsidRDefault="00A85CCF" w:rsidP="00A85CCF">
      <w:pPr>
        <w:pStyle w:val="PL"/>
      </w:pPr>
      <w:r>
        <w:t xml:space="preserve">          $ref: 'TS29571_CommonData.yaml#/components/schemas/</w:t>
      </w:r>
      <w:r>
        <w:rPr>
          <w:lang w:eastAsia="zh-CN"/>
        </w:rPr>
        <w:t>SupportedFeatures</w:t>
      </w:r>
      <w:r>
        <w:t>'</w:t>
      </w:r>
    </w:p>
    <w:p w14:paraId="16479C92" w14:textId="77777777" w:rsidR="00A85CCF" w:rsidRPr="008B1C02" w:rsidRDefault="00A85CCF" w:rsidP="00A85CCF">
      <w:pPr>
        <w:pStyle w:val="PL"/>
      </w:pPr>
      <w:r w:rsidRPr="008B1C02">
        <w:t xml:space="preserve">      required:</w:t>
      </w:r>
    </w:p>
    <w:p w14:paraId="544E514C" w14:textId="77777777" w:rsidR="00A85CCF" w:rsidRDefault="00A85CCF" w:rsidP="00A85CCF">
      <w:pPr>
        <w:pStyle w:val="PL"/>
      </w:pPr>
      <w:r>
        <w:t xml:space="preserve">        - </w:t>
      </w:r>
      <w:r w:rsidRPr="008B1C02">
        <w:t>af</w:t>
      </w:r>
      <w:r>
        <w:t>Trans</w:t>
      </w:r>
      <w:r w:rsidRPr="008B1C02">
        <w:t>Id</w:t>
      </w:r>
    </w:p>
    <w:p w14:paraId="5B91BCA8" w14:textId="77777777" w:rsidR="00A85CCF" w:rsidRDefault="00A85CCF" w:rsidP="00A85CCF">
      <w:pPr>
        <w:pStyle w:val="PL"/>
      </w:pPr>
    </w:p>
    <w:p w14:paraId="00FF5007" w14:textId="77777777" w:rsidR="00A85CCF" w:rsidRPr="008B1C02" w:rsidRDefault="00A85CCF" w:rsidP="00A85CCF">
      <w:pPr>
        <w:pStyle w:val="PL"/>
      </w:pPr>
      <w:r w:rsidRPr="008B1C02">
        <w:t xml:space="preserve">    </w:t>
      </w:r>
      <w:r>
        <w:t>Command</w:t>
      </w:r>
      <w:r w:rsidRPr="008B1C02">
        <w:t>Req:</w:t>
      </w:r>
    </w:p>
    <w:p w14:paraId="5DADCB99" w14:textId="77777777" w:rsidR="00A85CCF" w:rsidRPr="008B1C02" w:rsidRDefault="00A85CCF" w:rsidP="00A85CC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6F68891E" w14:textId="77777777" w:rsidR="00A85CCF" w:rsidRPr="008B1C02" w:rsidRDefault="00A85CCF" w:rsidP="00A85CCF">
      <w:pPr>
        <w:pStyle w:val="PL"/>
      </w:pPr>
      <w:r w:rsidRPr="008B1C02">
        <w:t xml:space="preserve">      type: object</w:t>
      </w:r>
    </w:p>
    <w:p w14:paraId="186135B8" w14:textId="77777777" w:rsidR="00A85CCF" w:rsidRPr="008B1C02" w:rsidRDefault="00A85CCF" w:rsidP="00A85CCF">
      <w:pPr>
        <w:pStyle w:val="PL"/>
      </w:pPr>
      <w:r w:rsidRPr="008B1C02">
        <w:t xml:space="preserve">      properties:</w:t>
      </w:r>
    </w:p>
    <w:p w14:paraId="64568405" w14:textId="77777777" w:rsidR="00A85CCF" w:rsidRDefault="00A85CCF" w:rsidP="00A85CCF">
      <w:pPr>
        <w:pStyle w:val="PL"/>
      </w:pPr>
      <w:r>
        <w:t xml:space="preserve">        </w:t>
      </w:r>
      <w:r w:rsidRPr="008B1C02">
        <w:t>afId</w:t>
      </w:r>
      <w:r>
        <w:t>:</w:t>
      </w:r>
    </w:p>
    <w:p w14:paraId="6613AC26" w14:textId="77777777" w:rsidR="00A85CCF" w:rsidRDefault="00A85CCF" w:rsidP="00A85CCF">
      <w:pPr>
        <w:pStyle w:val="PL"/>
      </w:pPr>
      <w:r>
        <w:t xml:space="preserve">          type: string</w:t>
      </w:r>
    </w:p>
    <w:p w14:paraId="1BC02312" w14:textId="77777777" w:rsidR="00A85CCF" w:rsidRPr="008B1C02" w:rsidRDefault="00A85CCF" w:rsidP="00A85CCF">
      <w:pPr>
        <w:pStyle w:val="PL"/>
      </w:pPr>
      <w:r w:rsidRPr="008B1C02">
        <w:t xml:space="preserve">        </w:t>
      </w:r>
      <w:r>
        <w:t>commandType</w:t>
      </w:r>
      <w:r w:rsidRPr="008B1C02">
        <w:t>:</w:t>
      </w:r>
    </w:p>
    <w:p w14:paraId="350E2748" w14:textId="77777777" w:rsidR="00A85CCF" w:rsidRPr="008B1C02" w:rsidRDefault="00A85CCF" w:rsidP="00A85CCF">
      <w:pPr>
        <w:pStyle w:val="PL"/>
      </w:pPr>
      <w:r w:rsidRPr="008B1C02">
        <w:t xml:space="preserve">          $ref: '#/components/schemas/</w:t>
      </w:r>
      <w:r>
        <w:t>CommandType</w:t>
      </w:r>
      <w:r w:rsidRPr="008B1C02">
        <w:t>'</w:t>
      </w:r>
    </w:p>
    <w:p w14:paraId="452E23C4" w14:textId="77777777" w:rsidR="006369DD" w:rsidRDefault="006369DD" w:rsidP="006369DD">
      <w:pPr>
        <w:pStyle w:val="PL"/>
        <w:rPr>
          <w:ins w:id="114" w:author="Ericsson_Maria Liang" w:date="2025-09-17T15:16:00Z" w16du:dateUtc="2025-09-17T07:16:00Z"/>
        </w:rPr>
      </w:pPr>
      <w:ins w:id="115" w:author="Ericsson_Maria Liang" w:date="2025-09-17T15:16:00Z" w16du:dateUtc="2025-09-17T07:16:00Z">
        <w:r>
          <w:t xml:space="preserve">        locInfoReqInd:</w:t>
        </w:r>
      </w:ins>
    </w:p>
    <w:p w14:paraId="161F02ED" w14:textId="77777777" w:rsidR="006369DD" w:rsidRDefault="006369DD" w:rsidP="006369DD">
      <w:pPr>
        <w:pStyle w:val="PL"/>
        <w:rPr>
          <w:ins w:id="116" w:author="Ericsson_Maria Liang" w:date="2025-09-17T15:16:00Z" w16du:dateUtc="2025-09-17T07:16:00Z"/>
        </w:rPr>
      </w:pPr>
      <w:ins w:id="117" w:author="Ericsson_Maria Liang" w:date="2025-09-17T15:16:00Z" w16du:dateUtc="2025-09-17T07:16:00Z">
        <w:r>
          <w:t xml:space="preserve">          type: boolean</w:t>
        </w:r>
      </w:ins>
    </w:p>
    <w:p w14:paraId="3EC00714" w14:textId="77777777" w:rsidR="006369DD" w:rsidRDefault="006369DD" w:rsidP="006369DD">
      <w:pPr>
        <w:pStyle w:val="PL"/>
        <w:rPr>
          <w:ins w:id="118" w:author="Ericsson_Maria Liang" w:date="2025-09-17T15:16:00Z" w16du:dateUtc="2025-09-17T07:16:00Z"/>
        </w:rPr>
      </w:pPr>
      <w:ins w:id="119" w:author="Ericsson_Maria Liang" w:date="2025-09-17T15:16:00Z" w16du:dateUtc="2025-09-17T07:16:00Z">
        <w:r>
          <w:t xml:space="preserve">          enum:</w:t>
        </w:r>
      </w:ins>
    </w:p>
    <w:p w14:paraId="67DC60F5" w14:textId="77777777" w:rsidR="006369DD" w:rsidRDefault="006369DD" w:rsidP="006369DD">
      <w:pPr>
        <w:pStyle w:val="PL"/>
        <w:rPr>
          <w:ins w:id="120" w:author="Ericsson_Maria Liang" w:date="2025-09-17T15:16:00Z" w16du:dateUtc="2025-09-17T07:16:00Z"/>
        </w:rPr>
      </w:pPr>
      <w:ins w:id="121" w:author="Ericsson_Maria Liang" w:date="2025-09-17T15:16:00Z" w16du:dateUtc="2025-09-17T07:16:00Z">
        <w:r>
          <w:t xml:space="preserve">            - true</w:t>
        </w:r>
      </w:ins>
    </w:p>
    <w:p w14:paraId="0C8076EA" w14:textId="77777777" w:rsidR="006369DD" w:rsidRDefault="006369DD" w:rsidP="006369DD">
      <w:pPr>
        <w:pStyle w:val="PL"/>
        <w:rPr>
          <w:ins w:id="122" w:author="Ericsson_Maria Liang" w:date="2025-09-17T15:16:00Z" w16du:dateUtc="2025-09-17T07:16:00Z"/>
        </w:rPr>
      </w:pPr>
      <w:ins w:id="123" w:author="Ericsson_Maria Liang" w:date="2025-09-17T15:16:00Z" w16du:dateUtc="2025-09-17T07:16:00Z">
        <w:r>
          <w:t xml:space="preserve">          description: &gt;</w:t>
        </w:r>
      </w:ins>
    </w:p>
    <w:p w14:paraId="375EB5AB" w14:textId="77777777" w:rsidR="006369DD" w:rsidRDefault="006369DD" w:rsidP="006369DD">
      <w:pPr>
        <w:pStyle w:val="PL"/>
        <w:rPr>
          <w:ins w:id="124" w:author="Ericsson_Maria Liang" w:date="2025-09-17T15:16:00Z" w16du:dateUtc="2025-09-17T07:16:00Z"/>
        </w:rPr>
      </w:pPr>
      <w:ins w:id="125" w:author="Ericsson_Maria Liang" w:date="2025-09-17T15:16:00Z" w16du:dateUtc="2025-09-17T07:16:00Z">
        <w:r>
          <w:t xml:space="preserve">            Indicates the location information of each target AIoT Device is requested.</w:t>
        </w:r>
      </w:ins>
    </w:p>
    <w:p w14:paraId="476C1F9C" w14:textId="77777777" w:rsidR="006369DD" w:rsidRDefault="006369DD" w:rsidP="006369DD">
      <w:pPr>
        <w:pStyle w:val="PL"/>
        <w:rPr>
          <w:ins w:id="126" w:author="Ericsson_Maria Liang" w:date="2025-09-17T15:16:00Z" w16du:dateUtc="2025-09-17T07:16:00Z"/>
        </w:rPr>
      </w:pPr>
      <w:ins w:id="127" w:author="Ericsson_Maria Liang" w:date="2025-09-17T15:16:00Z" w16du:dateUtc="2025-09-17T07:16:00Z">
        <w:r>
          <w:t xml:space="preserve">            "true" indicates that the location information of each target AIoT Device is requested.</w:t>
        </w:r>
      </w:ins>
    </w:p>
    <w:p w14:paraId="057622CF" w14:textId="1A05903F" w:rsidR="006369DD" w:rsidRDefault="006369DD" w:rsidP="006369DD">
      <w:pPr>
        <w:pStyle w:val="PL"/>
        <w:rPr>
          <w:ins w:id="128" w:author="Ericsson_Maria Liang" w:date="2025-09-17T15:16:00Z" w16du:dateUtc="2025-09-17T07:16:00Z"/>
        </w:rPr>
      </w:pPr>
      <w:ins w:id="129" w:author="Ericsson_Maria Liang" w:date="2025-09-17T15:16:00Z" w16du:dateUtc="2025-09-17T07:16:00Z">
        <w:r>
          <w:t xml:space="preserve">            The presence of this attribute with the value "false" shall be prohibited.</w:t>
        </w:r>
      </w:ins>
    </w:p>
    <w:p w14:paraId="7B05C267" w14:textId="2D392CBD" w:rsidR="00A85CCF" w:rsidRDefault="00A85CCF" w:rsidP="00A85CCF">
      <w:pPr>
        <w:pStyle w:val="PL"/>
      </w:pPr>
      <w:r>
        <w:t xml:space="preserve">        targetArea:</w:t>
      </w:r>
    </w:p>
    <w:p w14:paraId="26FFF40A" w14:textId="77777777" w:rsidR="00A85CCF" w:rsidRDefault="00A85CCF" w:rsidP="00A85CCF">
      <w:pPr>
        <w:pStyle w:val="PL"/>
      </w:pPr>
      <w:r>
        <w:t xml:space="preserve">          $ref: '#/components/schemas/ExtAIoTArea'</w:t>
      </w:r>
    </w:p>
    <w:p w14:paraId="4441D89B" w14:textId="77777777" w:rsidR="00A85CCF" w:rsidRDefault="00A85CCF" w:rsidP="00A85CCF">
      <w:pPr>
        <w:pStyle w:val="PL"/>
      </w:pPr>
      <w:r>
        <w:t xml:space="preserve">        targetDevices:</w:t>
      </w:r>
    </w:p>
    <w:p w14:paraId="2D1F9C42" w14:textId="77777777" w:rsidR="00A85CCF" w:rsidRDefault="00A85CCF" w:rsidP="00A85CCF">
      <w:pPr>
        <w:pStyle w:val="PL"/>
      </w:pPr>
      <w:r>
        <w:t xml:space="preserve">          $ref: 'TS29569_Naiotf_AIoT.yaml#/components/schemas/AIoTDevices'</w:t>
      </w:r>
    </w:p>
    <w:p w14:paraId="30BA63AC" w14:textId="77777777" w:rsidR="00A85CCF" w:rsidRPr="008B1C02" w:rsidRDefault="00A85CCF" w:rsidP="00A85CCF">
      <w:pPr>
        <w:pStyle w:val="PL"/>
      </w:pPr>
      <w:r w:rsidRPr="008B1C02">
        <w:t xml:space="preserve">        </w:t>
      </w:r>
      <w:r>
        <w:t>numDevices</w:t>
      </w:r>
      <w:r w:rsidRPr="008B1C02">
        <w:t>:</w:t>
      </w:r>
    </w:p>
    <w:p w14:paraId="798E9333" w14:textId="77777777" w:rsidR="00A85CCF" w:rsidRPr="008B1C02" w:rsidRDefault="00A85CCF" w:rsidP="00A85CCF">
      <w:pPr>
        <w:pStyle w:val="PL"/>
      </w:pPr>
      <w:r w:rsidRPr="008B1C02">
        <w:t xml:space="preserve">          $ref: 'TS29571_CommonData.yaml#/components/schemas/</w:t>
      </w:r>
      <w:r>
        <w:t>Uinteger</w:t>
      </w:r>
      <w:r w:rsidRPr="008B1C02">
        <w:t>'</w:t>
      </w:r>
    </w:p>
    <w:p w14:paraId="6DB203EF" w14:textId="77777777" w:rsidR="00A85CCF" w:rsidRPr="008B1C02" w:rsidRDefault="00A85CCF" w:rsidP="00A85CCF">
      <w:pPr>
        <w:pStyle w:val="PL"/>
      </w:pPr>
      <w:r w:rsidRPr="008B1C02">
        <w:t xml:space="preserve">        </w:t>
      </w:r>
      <w:r>
        <w:t>msgSize</w:t>
      </w:r>
      <w:r w:rsidRPr="008B1C02">
        <w:t>:</w:t>
      </w:r>
    </w:p>
    <w:p w14:paraId="614DE421" w14:textId="77777777" w:rsidR="00A85CCF" w:rsidRPr="008B1C02" w:rsidRDefault="00A85CCF" w:rsidP="00A85CCF">
      <w:pPr>
        <w:pStyle w:val="PL"/>
      </w:pPr>
      <w:r w:rsidRPr="008B1C02">
        <w:t xml:space="preserve">          $ref: 'TS29571_CommonData.yaml#/components/schemas/</w:t>
      </w:r>
      <w:r>
        <w:t>Uinteger</w:t>
      </w:r>
      <w:r w:rsidRPr="008B1C02">
        <w:t>'</w:t>
      </w:r>
    </w:p>
    <w:p w14:paraId="0435AD05" w14:textId="77777777" w:rsidR="00A85CCF" w:rsidRPr="008B1C02" w:rsidRDefault="00A85CCF" w:rsidP="00A85CCF">
      <w:pPr>
        <w:pStyle w:val="PL"/>
      </w:pPr>
      <w:r w:rsidRPr="008B1C02">
        <w:t xml:space="preserve">        </w:t>
      </w:r>
      <w:r>
        <w:t>offset</w:t>
      </w:r>
      <w:r w:rsidRPr="008B1C02">
        <w:t>:</w:t>
      </w:r>
    </w:p>
    <w:p w14:paraId="1A3B42EE" w14:textId="77777777" w:rsidR="00A85CCF" w:rsidRPr="008B1C02" w:rsidRDefault="00A85CCF" w:rsidP="00A85CCF">
      <w:pPr>
        <w:pStyle w:val="PL"/>
      </w:pPr>
      <w:r w:rsidRPr="008B1C02">
        <w:t xml:space="preserve">          $ref: 'TS29571_CommonData.yaml#/components/schemas/</w:t>
      </w:r>
      <w:r>
        <w:t>Uinteger</w:t>
      </w:r>
      <w:r w:rsidRPr="008B1C02">
        <w:t>'</w:t>
      </w:r>
    </w:p>
    <w:p w14:paraId="6E835B15" w14:textId="77777777" w:rsidR="00A85CCF" w:rsidRPr="008B1C02" w:rsidRDefault="00A85CCF" w:rsidP="00A85CCF">
      <w:pPr>
        <w:pStyle w:val="PL"/>
      </w:pPr>
      <w:r w:rsidRPr="008B1C02">
        <w:t xml:space="preserve">        </w:t>
      </w:r>
      <w:r>
        <w:t>length</w:t>
      </w:r>
      <w:r w:rsidRPr="008B1C02">
        <w:t>:</w:t>
      </w:r>
    </w:p>
    <w:p w14:paraId="404A1E6E" w14:textId="77777777" w:rsidR="00A85CCF" w:rsidRPr="008B1C02" w:rsidRDefault="00A85CCF" w:rsidP="00A85CCF">
      <w:pPr>
        <w:pStyle w:val="PL"/>
      </w:pPr>
      <w:r w:rsidRPr="008B1C02">
        <w:t xml:space="preserve">          $ref: 'TS29571_CommonData.yaml#/components/schemas/</w:t>
      </w:r>
      <w:r>
        <w:t>Uinteger</w:t>
      </w:r>
      <w:r w:rsidRPr="008B1C02">
        <w:t>'</w:t>
      </w:r>
    </w:p>
    <w:p w14:paraId="767E27B7" w14:textId="77777777" w:rsidR="00A85CCF" w:rsidRPr="008B1C02" w:rsidRDefault="00A85CCF" w:rsidP="00A85CCF">
      <w:pPr>
        <w:pStyle w:val="PL"/>
      </w:pPr>
      <w:r w:rsidRPr="008B1C02">
        <w:t xml:space="preserve">        </w:t>
      </w:r>
      <w:r>
        <w:t>data</w:t>
      </w:r>
      <w:r w:rsidRPr="008B1C02">
        <w:t>:</w:t>
      </w:r>
    </w:p>
    <w:p w14:paraId="60C69BCD" w14:textId="77777777" w:rsidR="00A85CCF" w:rsidRPr="008B1C02" w:rsidRDefault="00A85CCF" w:rsidP="00A85CCF">
      <w:pPr>
        <w:pStyle w:val="PL"/>
      </w:pPr>
      <w:r w:rsidRPr="008B1C02">
        <w:t xml:space="preserve">          $ref: 'TS29571_CommonData.yaml#/components/schemas/</w:t>
      </w:r>
      <w:r>
        <w:t>Bytes</w:t>
      </w:r>
      <w:r w:rsidRPr="008B1C02">
        <w:t>'</w:t>
      </w:r>
    </w:p>
    <w:p w14:paraId="3E53FF49" w14:textId="77777777" w:rsidR="00A85CCF" w:rsidRPr="008B1C02" w:rsidRDefault="00A85CCF" w:rsidP="00A85CCF">
      <w:pPr>
        <w:pStyle w:val="PL"/>
      </w:pPr>
      <w:r w:rsidRPr="008B1C02">
        <w:t xml:space="preserve">        </w:t>
      </w:r>
      <w:r>
        <w:t>notifUri</w:t>
      </w:r>
      <w:r w:rsidRPr="008B1C02">
        <w:t>:</w:t>
      </w:r>
    </w:p>
    <w:p w14:paraId="37755801" w14:textId="77777777" w:rsidR="00A85CCF" w:rsidRPr="008B1C02" w:rsidRDefault="00A85CCF" w:rsidP="00A85CCF">
      <w:pPr>
        <w:pStyle w:val="PL"/>
      </w:pPr>
      <w:r w:rsidRPr="008B1C02">
        <w:t xml:space="preserve">          $ref: 'TS29</w:t>
      </w:r>
      <w:r>
        <w:t>122</w:t>
      </w:r>
      <w:r w:rsidRPr="008B1C02">
        <w:t>_CommonData.yaml#/components/schemas/</w:t>
      </w:r>
      <w:r>
        <w:t>Uri</w:t>
      </w:r>
      <w:r w:rsidRPr="008B1C02">
        <w:t>'</w:t>
      </w:r>
    </w:p>
    <w:p w14:paraId="2BBDF8F4" w14:textId="77777777" w:rsidR="00A85CCF" w:rsidRDefault="00A85CCF" w:rsidP="00A85CCF">
      <w:pPr>
        <w:pStyle w:val="PL"/>
      </w:pPr>
      <w:r>
        <w:t xml:space="preserve">        </w:t>
      </w:r>
      <w:r>
        <w:rPr>
          <w:lang w:eastAsia="zh-CN"/>
        </w:rPr>
        <w:t>suppFeat</w:t>
      </w:r>
      <w:r>
        <w:t>:</w:t>
      </w:r>
    </w:p>
    <w:p w14:paraId="32047345" w14:textId="77777777" w:rsidR="00A85CCF" w:rsidRDefault="00A85CCF" w:rsidP="00A85CCF">
      <w:pPr>
        <w:pStyle w:val="PL"/>
      </w:pPr>
      <w:r>
        <w:t xml:space="preserve">          $ref: 'TS29571_CommonData.yaml#/components/schemas/</w:t>
      </w:r>
      <w:r>
        <w:rPr>
          <w:lang w:eastAsia="zh-CN"/>
        </w:rPr>
        <w:t>SupportedFeatures</w:t>
      </w:r>
      <w:r>
        <w:t>'</w:t>
      </w:r>
    </w:p>
    <w:p w14:paraId="6FC6F49B" w14:textId="77777777" w:rsidR="00A85CCF" w:rsidRPr="008B1C02" w:rsidRDefault="00A85CCF" w:rsidP="00A85CCF">
      <w:pPr>
        <w:pStyle w:val="PL"/>
      </w:pPr>
      <w:r w:rsidRPr="008B1C02">
        <w:t xml:space="preserve">      required:</w:t>
      </w:r>
    </w:p>
    <w:p w14:paraId="3EA2D6A5" w14:textId="77777777" w:rsidR="00A85CCF" w:rsidRDefault="00A85CCF" w:rsidP="00A85CCF">
      <w:pPr>
        <w:pStyle w:val="PL"/>
      </w:pPr>
      <w:r>
        <w:t xml:space="preserve">        - </w:t>
      </w:r>
      <w:r w:rsidRPr="008B1C02">
        <w:t>afId</w:t>
      </w:r>
    </w:p>
    <w:p w14:paraId="081146FF" w14:textId="77777777" w:rsidR="00A85CCF" w:rsidRDefault="00A85CCF" w:rsidP="00A85CCF">
      <w:pPr>
        <w:pStyle w:val="PL"/>
      </w:pPr>
      <w:r>
        <w:t xml:space="preserve">        - commandType</w:t>
      </w:r>
    </w:p>
    <w:p w14:paraId="19DD49F4" w14:textId="77777777" w:rsidR="00A85CCF" w:rsidRDefault="00A85CCF" w:rsidP="00A85CCF">
      <w:pPr>
        <w:pStyle w:val="PL"/>
      </w:pPr>
      <w:r>
        <w:t xml:space="preserve">        - notifUri</w:t>
      </w:r>
    </w:p>
    <w:p w14:paraId="596ADAA6" w14:textId="77777777" w:rsidR="00A85CCF" w:rsidRDefault="00A85CCF" w:rsidP="00A85CCF">
      <w:pPr>
        <w:pStyle w:val="PL"/>
      </w:pPr>
      <w:r>
        <w:t xml:space="preserve">      anyOf:</w:t>
      </w:r>
    </w:p>
    <w:p w14:paraId="7352F74E" w14:textId="77777777" w:rsidR="00A85CCF" w:rsidRDefault="00A85CCF" w:rsidP="00A85CCF">
      <w:pPr>
        <w:pStyle w:val="PL"/>
      </w:pPr>
      <w:r>
        <w:t xml:space="preserve">        - required: [targetArea]</w:t>
      </w:r>
    </w:p>
    <w:p w14:paraId="50E665D8" w14:textId="77777777" w:rsidR="00A85CCF" w:rsidRDefault="00A85CCF" w:rsidP="00A85CCF">
      <w:pPr>
        <w:pStyle w:val="PL"/>
      </w:pPr>
      <w:r>
        <w:t xml:space="preserve">        - required: [targetDevices]</w:t>
      </w:r>
    </w:p>
    <w:p w14:paraId="31DDE8B6" w14:textId="77777777" w:rsidR="00A85CCF" w:rsidRDefault="00A85CCF" w:rsidP="00A85CCF">
      <w:pPr>
        <w:pStyle w:val="PL"/>
      </w:pPr>
    </w:p>
    <w:p w14:paraId="29354E68" w14:textId="77777777" w:rsidR="00A85CCF" w:rsidRDefault="00A85CCF" w:rsidP="00A85CCF">
      <w:pPr>
        <w:pStyle w:val="PL"/>
      </w:pPr>
      <w:r>
        <w:t xml:space="preserve">    Command</w:t>
      </w:r>
      <w:r w:rsidRPr="008B1C02">
        <w:t>Re</w:t>
      </w:r>
      <w:r>
        <w:t>sp:</w:t>
      </w:r>
    </w:p>
    <w:p w14:paraId="7D0DBFC6" w14:textId="77777777" w:rsidR="00A85CCF" w:rsidRPr="008B1C02" w:rsidRDefault="00A85CCF" w:rsidP="00A85CC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13830086" w14:textId="77777777" w:rsidR="00A85CCF" w:rsidRDefault="00A85CCF" w:rsidP="00A85CCF">
      <w:pPr>
        <w:pStyle w:val="PL"/>
      </w:pPr>
      <w:r>
        <w:t xml:space="preserve">      type: object</w:t>
      </w:r>
    </w:p>
    <w:p w14:paraId="23B7D63E" w14:textId="77777777" w:rsidR="00A85CCF" w:rsidRDefault="00A85CCF" w:rsidP="00A85CCF">
      <w:pPr>
        <w:pStyle w:val="PL"/>
      </w:pPr>
      <w:r>
        <w:t xml:space="preserve">      properties:</w:t>
      </w:r>
    </w:p>
    <w:p w14:paraId="5EA2DFE3" w14:textId="77777777" w:rsidR="00A85CCF" w:rsidRDefault="00A85CCF" w:rsidP="00A85CCF">
      <w:pPr>
        <w:pStyle w:val="PL"/>
      </w:pPr>
      <w:r>
        <w:t xml:space="preserve">        </w:t>
      </w:r>
      <w:r w:rsidRPr="008B1C02">
        <w:t>af</w:t>
      </w:r>
      <w:r>
        <w:t>Trans</w:t>
      </w:r>
      <w:r w:rsidRPr="008B1C02">
        <w:t>Id</w:t>
      </w:r>
      <w:r>
        <w:t>:</w:t>
      </w:r>
    </w:p>
    <w:p w14:paraId="2973FFBA" w14:textId="77777777" w:rsidR="00A85CCF" w:rsidRDefault="00A85CCF" w:rsidP="00A85CCF">
      <w:pPr>
        <w:pStyle w:val="PL"/>
      </w:pPr>
      <w:r>
        <w:t xml:space="preserve">          type: string</w:t>
      </w:r>
    </w:p>
    <w:p w14:paraId="62264A80" w14:textId="77777777" w:rsidR="00A85CCF" w:rsidRDefault="00A85CCF" w:rsidP="00A85CCF">
      <w:pPr>
        <w:pStyle w:val="PL"/>
      </w:pPr>
      <w:r>
        <w:t xml:space="preserve">        </w:t>
      </w:r>
      <w:r>
        <w:rPr>
          <w:lang w:eastAsia="zh-CN"/>
        </w:rPr>
        <w:t>suppFeat</w:t>
      </w:r>
      <w:r>
        <w:t>:</w:t>
      </w:r>
    </w:p>
    <w:p w14:paraId="7204F8B9" w14:textId="77777777" w:rsidR="00A85CCF" w:rsidRDefault="00A85CCF" w:rsidP="00A85CCF">
      <w:pPr>
        <w:pStyle w:val="PL"/>
      </w:pPr>
      <w:r>
        <w:t xml:space="preserve">          $ref: 'TS29571_CommonData.yaml#/components/schemas/</w:t>
      </w:r>
      <w:r>
        <w:rPr>
          <w:lang w:eastAsia="zh-CN"/>
        </w:rPr>
        <w:t>SupportedFeatures</w:t>
      </w:r>
      <w:r>
        <w:t>'</w:t>
      </w:r>
    </w:p>
    <w:p w14:paraId="43C6C472" w14:textId="77777777" w:rsidR="00A85CCF" w:rsidRPr="008B1C02" w:rsidRDefault="00A85CCF" w:rsidP="00A85CCF">
      <w:pPr>
        <w:pStyle w:val="PL"/>
      </w:pPr>
      <w:r w:rsidRPr="008B1C02">
        <w:t xml:space="preserve">      required:</w:t>
      </w:r>
    </w:p>
    <w:p w14:paraId="3B6B3157" w14:textId="77777777" w:rsidR="00A85CCF" w:rsidRDefault="00A85CCF" w:rsidP="00A85CCF">
      <w:pPr>
        <w:pStyle w:val="PL"/>
      </w:pPr>
      <w:r>
        <w:t xml:space="preserve">        - </w:t>
      </w:r>
      <w:r w:rsidRPr="008B1C02">
        <w:t>af</w:t>
      </w:r>
      <w:r>
        <w:t>Trans</w:t>
      </w:r>
      <w:r w:rsidRPr="008B1C02">
        <w:t>Id</w:t>
      </w:r>
    </w:p>
    <w:p w14:paraId="1A50ADF9" w14:textId="77777777" w:rsidR="00A85CCF" w:rsidRDefault="00A85CCF" w:rsidP="00A85CCF">
      <w:pPr>
        <w:pStyle w:val="PL"/>
      </w:pPr>
    </w:p>
    <w:p w14:paraId="242EFB5B" w14:textId="77777777" w:rsidR="00A85CCF" w:rsidRDefault="00A85CCF" w:rsidP="00A85CCF">
      <w:pPr>
        <w:pStyle w:val="PL"/>
      </w:pPr>
      <w:r>
        <w:t xml:space="preserve">    AIoT</w:t>
      </w:r>
      <w:r w:rsidRPr="007C0004">
        <w:t>Notif</w:t>
      </w:r>
      <w:r>
        <w:t>:</w:t>
      </w:r>
    </w:p>
    <w:p w14:paraId="396D99FE" w14:textId="77777777" w:rsidR="00A85CCF" w:rsidRPr="008B1C02" w:rsidRDefault="00A85CCF" w:rsidP="00A85CCF">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3CB96723" w14:textId="77777777" w:rsidR="00A85CCF" w:rsidRDefault="00A85CCF" w:rsidP="00A85CCF">
      <w:pPr>
        <w:pStyle w:val="PL"/>
      </w:pPr>
      <w:r>
        <w:t xml:space="preserve">      type: object</w:t>
      </w:r>
    </w:p>
    <w:p w14:paraId="2FB67698" w14:textId="77777777" w:rsidR="00A85CCF" w:rsidRDefault="00A85CCF" w:rsidP="00A85CCF">
      <w:pPr>
        <w:pStyle w:val="PL"/>
      </w:pPr>
      <w:r>
        <w:t xml:space="preserve">      properties:</w:t>
      </w:r>
    </w:p>
    <w:p w14:paraId="05F066A3" w14:textId="77777777" w:rsidR="00A85CCF" w:rsidRDefault="00A85CCF" w:rsidP="00A85CCF">
      <w:pPr>
        <w:pStyle w:val="PL"/>
      </w:pPr>
      <w:r>
        <w:t xml:space="preserve">        </w:t>
      </w:r>
      <w:r w:rsidRPr="008B1C02">
        <w:t>af</w:t>
      </w:r>
      <w:r>
        <w:t>Trans</w:t>
      </w:r>
      <w:r w:rsidRPr="008B1C02">
        <w:t>Id</w:t>
      </w:r>
      <w:r>
        <w:t>:</w:t>
      </w:r>
    </w:p>
    <w:p w14:paraId="729E1E47" w14:textId="77777777" w:rsidR="00A85CCF" w:rsidRDefault="00A85CCF" w:rsidP="00A85CCF">
      <w:pPr>
        <w:pStyle w:val="PL"/>
      </w:pPr>
      <w:r>
        <w:t xml:space="preserve">          type: string</w:t>
      </w:r>
    </w:p>
    <w:p w14:paraId="36FC8A4C" w14:textId="77777777" w:rsidR="00A85CCF" w:rsidRPr="00F11966" w:rsidRDefault="00A85CCF" w:rsidP="00A85CCF">
      <w:pPr>
        <w:pStyle w:val="PL"/>
      </w:pPr>
      <w:r w:rsidRPr="00F11966">
        <w:t xml:space="preserve">        </w:t>
      </w:r>
      <w:r>
        <w:t>devicesRepData</w:t>
      </w:r>
      <w:r w:rsidRPr="00F11966">
        <w:t>:</w:t>
      </w:r>
    </w:p>
    <w:p w14:paraId="11524CDF" w14:textId="77777777" w:rsidR="00A85CCF" w:rsidRPr="00F11966" w:rsidRDefault="00A85CCF" w:rsidP="00A85CCF">
      <w:pPr>
        <w:pStyle w:val="PL"/>
      </w:pPr>
      <w:r w:rsidRPr="00F11966">
        <w:lastRenderedPageBreak/>
        <w:t xml:space="preserve">          type: array</w:t>
      </w:r>
    </w:p>
    <w:p w14:paraId="1D5BB086" w14:textId="77777777" w:rsidR="00A85CCF" w:rsidRPr="00F11966" w:rsidRDefault="00A85CCF" w:rsidP="00A85CCF">
      <w:pPr>
        <w:pStyle w:val="PL"/>
      </w:pPr>
      <w:r w:rsidRPr="00F11966">
        <w:t xml:space="preserve">          items:</w:t>
      </w:r>
    </w:p>
    <w:p w14:paraId="618FD048" w14:textId="77777777" w:rsidR="00A85CCF" w:rsidRDefault="00A85CCF" w:rsidP="00A85CCF">
      <w:pPr>
        <w:pStyle w:val="PL"/>
      </w:pPr>
      <w:r>
        <w:t xml:space="preserve">            $ref: 'TS29569_Naiotf_AIoT.yaml#/components/schemas/DevicesRepInfo'</w:t>
      </w:r>
    </w:p>
    <w:p w14:paraId="65363E8F" w14:textId="77777777" w:rsidR="00A85CCF" w:rsidRPr="00F11966" w:rsidRDefault="00A85CCF" w:rsidP="00A85CCF">
      <w:pPr>
        <w:pStyle w:val="PL"/>
      </w:pPr>
      <w:r w:rsidRPr="00F11966">
        <w:t xml:space="preserve">          minItems: 1</w:t>
      </w:r>
    </w:p>
    <w:p w14:paraId="6D0ADD12" w14:textId="77777777" w:rsidR="00A85CCF" w:rsidRDefault="00A85CCF" w:rsidP="00A85CCF">
      <w:pPr>
        <w:pStyle w:val="PL"/>
      </w:pPr>
      <w:r>
        <w:t xml:space="preserve">        lastRepInd:</w:t>
      </w:r>
    </w:p>
    <w:p w14:paraId="54CFF5AC" w14:textId="77777777" w:rsidR="00A85CCF" w:rsidRDefault="00A85CCF" w:rsidP="00A85CCF">
      <w:pPr>
        <w:pStyle w:val="PL"/>
      </w:pPr>
      <w:r>
        <w:t xml:space="preserve">          type: boolean</w:t>
      </w:r>
    </w:p>
    <w:p w14:paraId="4910A452" w14:textId="77777777" w:rsidR="00A85CCF" w:rsidRDefault="00A85CCF" w:rsidP="00A85CCF">
      <w:pPr>
        <w:pStyle w:val="PL"/>
      </w:pPr>
      <w:r>
        <w:t xml:space="preserve">          default: false</w:t>
      </w:r>
    </w:p>
    <w:p w14:paraId="1E7CB9A7" w14:textId="77777777" w:rsidR="00A85CCF" w:rsidRDefault="00A85CCF" w:rsidP="00A85CCF">
      <w:pPr>
        <w:pStyle w:val="PL"/>
        <w:rPr>
          <w:lang w:eastAsia="zh-CN"/>
        </w:rPr>
      </w:pPr>
      <w:r>
        <w:t xml:space="preserve">          description: </w:t>
      </w:r>
      <w:r>
        <w:rPr>
          <w:lang w:eastAsia="zh-CN"/>
        </w:rPr>
        <w:t>&gt;</w:t>
      </w:r>
    </w:p>
    <w:p w14:paraId="31EB09AB" w14:textId="77777777" w:rsidR="00A85CCF" w:rsidRDefault="00A85CCF" w:rsidP="00A85CCF">
      <w:pPr>
        <w:pStyle w:val="PL"/>
      </w:pPr>
      <w:r>
        <w:t xml:space="preserve">            Contains the Last Report Indication, i.e., indicates whether this is the last reporting</w:t>
      </w:r>
    </w:p>
    <w:p w14:paraId="20DEC256" w14:textId="77777777" w:rsidR="00A85CCF" w:rsidRDefault="00A85CCF" w:rsidP="00A85CCF">
      <w:pPr>
        <w:pStyle w:val="PL"/>
      </w:pPr>
      <w:r>
        <w:t xml:space="preserve">            from the AIOTF</w:t>
      </w:r>
      <w:r w:rsidRPr="00EF0FE7">
        <w:rPr>
          <w:rFonts w:cs="Arial"/>
          <w:szCs w:val="18"/>
        </w:rPr>
        <w:t xml:space="preserve"> </w:t>
      </w:r>
      <w:r>
        <w:rPr>
          <w:rFonts w:cs="Arial"/>
          <w:szCs w:val="18"/>
        </w:rPr>
        <w:t>for the AIoT service operation identified by the transId attribute</w:t>
      </w:r>
      <w:r>
        <w:t>.</w:t>
      </w:r>
    </w:p>
    <w:p w14:paraId="1CD20F39" w14:textId="77777777" w:rsidR="00A85CCF" w:rsidRDefault="00A85CCF" w:rsidP="00A85CCF">
      <w:pPr>
        <w:pStyle w:val="PL"/>
      </w:pPr>
      <w:r>
        <w:t xml:space="preserve">            true indicates that this is the last report.</w:t>
      </w:r>
    </w:p>
    <w:p w14:paraId="419EB71A" w14:textId="77777777" w:rsidR="00A85CCF" w:rsidRDefault="00A85CCF" w:rsidP="00A85CCF">
      <w:pPr>
        <w:pStyle w:val="PL"/>
      </w:pPr>
      <w:r>
        <w:t xml:space="preserve">            false indicates that this is not the last report.</w:t>
      </w:r>
    </w:p>
    <w:p w14:paraId="00E33F89" w14:textId="77777777" w:rsidR="00A85CCF" w:rsidRDefault="00A85CCF" w:rsidP="00A85CCF">
      <w:pPr>
        <w:pStyle w:val="PL"/>
      </w:pPr>
      <w:r>
        <w:t xml:space="preserve">            The default value is false when this attribute is omitted.</w:t>
      </w:r>
    </w:p>
    <w:p w14:paraId="29090B24" w14:textId="77777777" w:rsidR="00A85CCF" w:rsidRPr="008B1C02" w:rsidRDefault="00A85CCF" w:rsidP="00A85CCF">
      <w:pPr>
        <w:pStyle w:val="PL"/>
      </w:pPr>
      <w:r w:rsidRPr="008B1C02">
        <w:t xml:space="preserve">      required:</w:t>
      </w:r>
    </w:p>
    <w:p w14:paraId="5AFD2989" w14:textId="77777777" w:rsidR="00A85CCF" w:rsidRDefault="00A85CCF" w:rsidP="00A85CCF">
      <w:pPr>
        <w:pStyle w:val="PL"/>
      </w:pPr>
      <w:r>
        <w:t xml:space="preserve">        - </w:t>
      </w:r>
      <w:r w:rsidRPr="008B1C02">
        <w:t>af</w:t>
      </w:r>
      <w:r>
        <w:t>Trans</w:t>
      </w:r>
      <w:r w:rsidRPr="008B1C02">
        <w:t>Id</w:t>
      </w:r>
    </w:p>
    <w:p w14:paraId="3D2F60B9" w14:textId="77777777" w:rsidR="00A85CCF" w:rsidRDefault="00A85CCF" w:rsidP="00A85CCF">
      <w:pPr>
        <w:pStyle w:val="PL"/>
      </w:pPr>
      <w:r>
        <w:t xml:space="preserve">      anyOf:</w:t>
      </w:r>
    </w:p>
    <w:p w14:paraId="5D9E633C" w14:textId="77777777" w:rsidR="00A85CCF" w:rsidRDefault="00A85CCF" w:rsidP="00A85CCF">
      <w:pPr>
        <w:pStyle w:val="PL"/>
      </w:pPr>
      <w:r>
        <w:t xml:space="preserve">        - required: [devicesRepData]</w:t>
      </w:r>
    </w:p>
    <w:p w14:paraId="2051E052" w14:textId="77777777" w:rsidR="00A85CCF" w:rsidRDefault="00A85CCF" w:rsidP="00A85CCF">
      <w:pPr>
        <w:pStyle w:val="PL"/>
      </w:pPr>
      <w:r>
        <w:t xml:space="preserve">        - required: [lastRepInd]</w:t>
      </w:r>
    </w:p>
    <w:p w14:paraId="0017765F" w14:textId="77777777" w:rsidR="00A85CCF" w:rsidRPr="004F7A3F" w:rsidRDefault="00A85CCF" w:rsidP="00A85CCF">
      <w:pPr>
        <w:pStyle w:val="PL"/>
      </w:pPr>
    </w:p>
    <w:p w14:paraId="1F24C00E" w14:textId="77777777" w:rsidR="00A85CCF" w:rsidRPr="00F11966" w:rsidRDefault="00A85CCF" w:rsidP="00A85CCF">
      <w:pPr>
        <w:pStyle w:val="PL"/>
        <w:rPr>
          <w:lang w:val="en-US"/>
        </w:rPr>
      </w:pPr>
      <w:r w:rsidRPr="00F11966">
        <w:rPr>
          <w:lang w:val="en-US"/>
        </w:rPr>
        <w:t xml:space="preserve">    </w:t>
      </w:r>
      <w:r>
        <w:rPr>
          <w:lang w:val="en-US"/>
        </w:rPr>
        <w:t>Ext</w:t>
      </w:r>
      <w:r>
        <w:t>AIoTArea</w:t>
      </w:r>
      <w:r w:rsidRPr="00F11966">
        <w:rPr>
          <w:lang w:val="en-US"/>
        </w:rPr>
        <w:t>:</w:t>
      </w:r>
    </w:p>
    <w:p w14:paraId="5FE88CA3" w14:textId="77777777" w:rsidR="00A85CCF" w:rsidRPr="00F11966" w:rsidRDefault="00A85CCF" w:rsidP="00A85CCF">
      <w:pPr>
        <w:pStyle w:val="PL"/>
        <w:rPr>
          <w:lang w:val="en-US"/>
        </w:rPr>
      </w:pPr>
      <w:r>
        <w:rPr>
          <w:lang w:val="en-US"/>
        </w:rPr>
        <w:t xml:space="preserve">      description: </w:t>
      </w:r>
      <w:r>
        <w:rPr>
          <w:rFonts w:cs="Arial"/>
          <w:szCs w:val="18"/>
        </w:rPr>
        <w:t>Represents the AIoT area.</w:t>
      </w:r>
    </w:p>
    <w:p w14:paraId="77682F7D" w14:textId="77777777" w:rsidR="00A85CCF" w:rsidRPr="00F11966" w:rsidRDefault="00A85CCF" w:rsidP="00A85CCF">
      <w:pPr>
        <w:pStyle w:val="PL"/>
        <w:rPr>
          <w:lang w:val="en-US"/>
        </w:rPr>
      </w:pPr>
      <w:r w:rsidRPr="00F11966">
        <w:rPr>
          <w:lang w:val="en-US"/>
        </w:rPr>
        <w:t xml:space="preserve">      type: object</w:t>
      </w:r>
    </w:p>
    <w:p w14:paraId="72F2CC49" w14:textId="77777777" w:rsidR="00A85CCF" w:rsidRPr="00F11966" w:rsidRDefault="00A85CCF" w:rsidP="00A85CCF">
      <w:pPr>
        <w:pStyle w:val="PL"/>
        <w:rPr>
          <w:lang w:val="en-US"/>
        </w:rPr>
      </w:pPr>
      <w:r w:rsidRPr="00F11966">
        <w:rPr>
          <w:lang w:val="en-US"/>
        </w:rPr>
        <w:t xml:space="preserve">      properties:</w:t>
      </w:r>
    </w:p>
    <w:p w14:paraId="679412B7" w14:textId="77777777" w:rsidR="00A85CCF" w:rsidRDefault="00A85CCF" w:rsidP="00A85CCF">
      <w:pPr>
        <w:pStyle w:val="PL"/>
      </w:pPr>
      <w:r>
        <w:t xml:space="preserve">        </w:t>
      </w:r>
      <w:bookmarkStart w:id="130" w:name="_Hlk197608695"/>
      <w:r>
        <w:t>extA</w:t>
      </w:r>
      <w:r>
        <w:rPr>
          <w:lang w:eastAsia="zh-CN"/>
        </w:rPr>
        <w:t>reaIds</w:t>
      </w:r>
      <w:bookmarkEnd w:id="130"/>
      <w:r>
        <w:t>:</w:t>
      </w:r>
    </w:p>
    <w:p w14:paraId="369EDC9C" w14:textId="77777777" w:rsidR="00A85CCF" w:rsidRPr="00E72157" w:rsidRDefault="00A85CCF" w:rsidP="00A85CCF">
      <w:pPr>
        <w:pStyle w:val="PL"/>
        <w:rPr>
          <w:rFonts w:cs="Courier New"/>
          <w:szCs w:val="16"/>
        </w:rPr>
      </w:pPr>
      <w:r w:rsidRPr="00E72157">
        <w:rPr>
          <w:rFonts w:cs="Courier New"/>
          <w:szCs w:val="16"/>
        </w:rPr>
        <w:t xml:space="preserve">          type: array</w:t>
      </w:r>
    </w:p>
    <w:p w14:paraId="07821641" w14:textId="77777777" w:rsidR="00A85CCF" w:rsidRPr="00E72157" w:rsidRDefault="00A85CCF" w:rsidP="00A85CCF">
      <w:pPr>
        <w:pStyle w:val="PL"/>
        <w:rPr>
          <w:rFonts w:cs="Courier New"/>
          <w:szCs w:val="16"/>
        </w:rPr>
      </w:pPr>
      <w:r w:rsidRPr="00E72157">
        <w:rPr>
          <w:rFonts w:cs="Courier New"/>
          <w:szCs w:val="16"/>
        </w:rPr>
        <w:t xml:space="preserve">          items:</w:t>
      </w:r>
    </w:p>
    <w:p w14:paraId="249C7D54" w14:textId="77777777" w:rsidR="00A85CCF" w:rsidRDefault="00A85CCF" w:rsidP="00A85CCF">
      <w:pPr>
        <w:pStyle w:val="PL"/>
      </w:pPr>
      <w:r>
        <w:t xml:space="preserve">            $ref: '#/components/schemas/</w:t>
      </w:r>
      <w:bookmarkStart w:id="131" w:name="_Hlk197608704"/>
      <w:r w:rsidRPr="008906FB">
        <w:rPr>
          <w:lang w:val="da-DK" w:eastAsia="zh-CN"/>
        </w:rPr>
        <w:t>ExtAiotAreaId</w:t>
      </w:r>
      <w:bookmarkEnd w:id="131"/>
      <w:r>
        <w:t>'</w:t>
      </w:r>
    </w:p>
    <w:p w14:paraId="2280BE75" w14:textId="77777777" w:rsidR="00A85CCF" w:rsidRPr="002E5CBA" w:rsidRDefault="00A85CCF" w:rsidP="00A85CCF">
      <w:pPr>
        <w:pStyle w:val="PL"/>
        <w:rPr>
          <w:lang w:val="en-US"/>
        </w:rPr>
      </w:pPr>
      <w:r w:rsidRPr="00E72157">
        <w:rPr>
          <w:rFonts w:cs="Courier New"/>
          <w:szCs w:val="16"/>
        </w:rPr>
        <w:t xml:space="preserve">          minItems: 1</w:t>
      </w:r>
    </w:p>
    <w:p w14:paraId="40175829" w14:textId="77777777" w:rsidR="00A85CCF" w:rsidRPr="00E72157" w:rsidRDefault="00A85CCF" w:rsidP="00A85CCF">
      <w:pPr>
        <w:pStyle w:val="PL"/>
        <w:rPr>
          <w:rFonts w:cs="Courier New"/>
          <w:szCs w:val="16"/>
        </w:rPr>
      </w:pPr>
      <w:r w:rsidRPr="002E5CBA">
        <w:rPr>
          <w:lang w:val="en-US"/>
        </w:rPr>
        <w:t xml:space="preserve">        </w:t>
      </w:r>
      <w:r>
        <w:rPr>
          <w:lang w:val="en-US"/>
        </w:rPr>
        <w:t>geographicAreas</w:t>
      </w:r>
      <w:r w:rsidRPr="002E5CBA">
        <w:rPr>
          <w:lang w:val="en-US"/>
        </w:rPr>
        <w:t>:</w:t>
      </w:r>
      <w:bookmarkStart w:id="132" w:name="MCCQCTEMPBM_00000048"/>
    </w:p>
    <w:p w14:paraId="5A9DE593" w14:textId="77777777" w:rsidR="00A85CCF" w:rsidRPr="00E72157" w:rsidRDefault="00A85CCF" w:rsidP="00A85CCF">
      <w:pPr>
        <w:pStyle w:val="PL"/>
        <w:rPr>
          <w:rFonts w:cs="Courier New"/>
          <w:szCs w:val="16"/>
        </w:rPr>
      </w:pPr>
      <w:r w:rsidRPr="00E72157">
        <w:rPr>
          <w:rFonts w:cs="Courier New"/>
          <w:szCs w:val="16"/>
        </w:rPr>
        <w:t xml:space="preserve">          type: array</w:t>
      </w:r>
    </w:p>
    <w:p w14:paraId="767D1995" w14:textId="77777777" w:rsidR="00A85CCF" w:rsidRPr="00E72157" w:rsidRDefault="00A85CCF" w:rsidP="00A85CCF">
      <w:pPr>
        <w:pStyle w:val="PL"/>
        <w:rPr>
          <w:rFonts w:cs="Courier New"/>
          <w:szCs w:val="16"/>
        </w:rPr>
      </w:pPr>
      <w:r w:rsidRPr="00E72157">
        <w:rPr>
          <w:rFonts w:cs="Courier New"/>
          <w:szCs w:val="16"/>
        </w:rPr>
        <w:t xml:space="preserve">          items:</w:t>
      </w:r>
    </w:p>
    <w:p w14:paraId="384B5986" w14:textId="77777777" w:rsidR="00A85CCF" w:rsidRDefault="00A85CCF" w:rsidP="00A85CC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3DB62ED7" w14:textId="77777777" w:rsidR="00A85CCF" w:rsidRPr="002E5CBA" w:rsidRDefault="00A85CCF" w:rsidP="00A85CCF">
      <w:pPr>
        <w:pStyle w:val="PL"/>
        <w:rPr>
          <w:lang w:val="en-US"/>
        </w:rPr>
      </w:pPr>
      <w:r w:rsidRPr="00E72157">
        <w:rPr>
          <w:rFonts w:cs="Courier New"/>
          <w:szCs w:val="16"/>
        </w:rPr>
        <w:t xml:space="preserve">          minItems: 1</w:t>
      </w:r>
      <w:bookmarkEnd w:id="132"/>
    </w:p>
    <w:p w14:paraId="112FBAAF" w14:textId="77777777" w:rsidR="00A85CCF" w:rsidRPr="00E72157" w:rsidRDefault="00A85CCF" w:rsidP="00A85CCF">
      <w:pPr>
        <w:pStyle w:val="PL"/>
        <w:rPr>
          <w:rFonts w:cs="Courier New"/>
          <w:szCs w:val="16"/>
        </w:rPr>
      </w:pPr>
      <w:r w:rsidRPr="002E5CBA">
        <w:rPr>
          <w:lang w:val="en-US"/>
        </w:rPr>
        <w:t xml:space="preserve">        </w:t>
      </w:r>
      <w:r>
        <w:rPr>
          <w:lang w:val="en-US"/>
        </w:rPr>
        <w:t>civicAddresses</w:t>
      </w:r>
      <w:r w:rsidRPr="002E5CBA">
        <w:rPr>
          <w:lang w:val="en-US"/>
        </w:rPr>
        <w:t>:</w:t>
      </w:r>
      <w:bookmarkStart w:id="133" w:name="MCCQCTEMPBM_00000049"/>
    </w:p>
    <w:p w14:paraId="6F199779" w14:textId="77777777" w:rsidR="00A85CCF" w:rsidRPr="00E72157" w:rsidRDefault="00A85CCF" w:rsidP="00A85CCF">
      <w:pPr>
        <w:pStyle w:val="PL"/>
        <w:rPr>
          <w:rFonts w:cs="Courier New"/>
          <w:szCs w:val="16"/>
        </w:rPr>
      </w:pPr>
      <w:r w:rsidRPr="00E72157">
        <w:rPr>
          <w:rFonts w:cs="Courier New"/>
          <w:szCs w:val="16"/>
        </w:rPr>
        <w:t xml:space="preserve">          type: array</w:t>
      </w:r>
    </w:p>
    <w:p w14:paraId="43D4FD3C" w14:textId="77777777" w:rsidR="00A85CCF" w:rsidRPr="00E72157" w:rsidRDefault="00A85CCF" w:rsidP="00A85CCF">
      <w:pPr>
        <w:pStyle w:val="PL"/>
        <w:rPr>
          <w:rFonts w:cs="Courier New"/>
          <w:szCs w:val="16"/>
        </w:rPr>
      </w:pPr>
      <w:r w:rsidRPr="00E72157">
        <w:rPr>
          <w:rFonts w:cs="Courier New"/>
          <w:szCs w:val="16"/>
        </w:rPr>
        <w:t xml:space="preserve">          items:</w:t>
      </w:r>
    </w:p>
    <w:p w14:paraId="5D03BF70" w14:textId="77777777" w:rsidR="00A85CCF" w:rsidRDefault="00A85CCF" w:rsidP="00A85CC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73D400F4" w14:textId="77777777" w:rsidR="00A85CCF" w:rsidRPr="002E5CBA" w:rsidRDefault="00A85CCF" w:rsidP="00A85CCF">
      <w:pPr>
        <w:pStyle w:val="PL"/>
        <w:rPr>
          <w:lang w:val="en-US"/>
        </w:rPr>
      </w:pPr>
      <w:r w:rsidRPr="00E72157">
        <w:rPr>
          <w:rFonts w:cs="Courier New"/>
          <w:szCs w:val="16"/>
        </w:rPr>
        <w:t xml:space="preserve">          minItems: 1</w:t>
      </w:r>
      <w:bookmarkEnd w:id="133"/>
    </w:p>
    <w:p w14:paraId="2735859B" w14:textId="77777777" w:rsidR="00A85CCF" w:rsidRPr="00F11966" w:rsidRDefault="00A85CCF" w:rsidP="00A85CCF">
      <w:pPr>
        <w:pStyle w:val="PL"/>
      </w:pPr>
      <w:r w:rsidRPr="00F11966">
        <w:t xml:space="preserve">      </w:t>
      </w:r>
      <w:r>
        <w:t>one</w:t>
      </w:r>
      <w:r w:rsidRPr="00F11966">
        <w:t>Of:</w:t>
      </w:r>
    </w:p>
    <w:p w14:paraId="4B53539D" w14:textId="77777777" w:rsidR="00A85CCF" w:rsidRPr="00F11966" w:rsidRDefault="00A85CCF" w:rsidP="00A85CCF">
      <w:pPr>
        <w:pStyle w:val="PL"/>
      </w:pPr>
      <w:r w:rsidRPr="00F11966">
        <w:t xml:space="preserve">        - required: [</w:t>
      </w:r>
      <w:r>
        <w:t>extA</w:t>
      </w:r>
      <w:r w:rsidRPr="00F13C2F">
        <w:t>reaIds</w:t>
      </w:r>
      <w:r w:rsidRPr="00F11966">
        <w:t>]</w:t>
      </w:r>
    </w:p>
    <w:p w14:paraId="56BB92BD" w14:textId="77777777" w:rsidR="00A85CCF" w:rsidRPr="00F11966" w:rsidRDefault="00A85CCF" w:rsidP="00A85CCF">
      <w:pPr>
        <w:pStyle w:val="PL"/>
      </w:pPr>
      <w:r w:rsidRPr="00F11966">
        <w:t xml:space="preserve">        - required: [</w:t>
      </w:r>
      <w:r>
        <w:rPr>
          <w:lang w:val="en-US"/>
        </w:rPr>
        <w:t>geographicAreas</w:t>
      </w:r>
      <w:r w:rsidRPr="00F11966">
        <w:t>]</w:t>
      </w:r>
    </w:p>
    <w:p w14:paraId="74F93B4B" w14:textId="77777777" w:rsidR="00A85CCF" w:rsidRPr="00F11966" w:rsidRDefault="00A85CCF" w:rsidP="00A85CCF">
      <w:pPr>
        <w:pStyle w:val="PL"/>
      </w:pPr>
      <w:r w:rsidRPr="00F11966">
        <w:t xml:space="preserve">        - required: [</w:t>
      </w:r>
      <w:r>
        <w:rPr>
          <w:lang w:val="en-US"/>
        </w:rPr>
        <w:t>civicAddresses</w:t>
      </w:r>
      <w:r w:rsidRPr="00F11966">
        <w:t>]</w:t>
      </w:r>
    </w:p>
    <w:p w14:paraId="186495E6" w14:textId="77777777" w:rsidR="00A85CCF" w:rsidRDefault="00A85CCF" w:rsidP="00A85CCF">
      <w:pPr>
        <w:pStyle w:val="PL"/>
      </w:pPr>
    </w:p>
    <w:p w14:paraId="65D75086" w14:textId="77777777" w:rsidR="00A85CCF" w:rsidRDefault="00A85CCF" w:rsidP="00A85CCF">
      <w:pPr>
        <w:pStyle w:val="PL"/>
      </w:pPr>
    </w:p>
    <w:p w14:paraId="103918D2" w14:textId="77777777" w:rsidR="00A85CCF" w:rsidRDefault="00A85CCF" w:rsidP="00A85CCF">
      <w:pPr>
        <w:pStyle w:val="PL"/>
      </w:pPr>
      <w:r>
        <w:t>#</w:t>
      </w:r>
    </w:p>
    <w:p w14:paraId="7979F897" w14:textId="77777777" w:rsidR="00A85CCF" w:rsidRDefault="00A85CCF" w:rsidP="00A85CCF">
      <w:pPr>
        <w:pStyle w:val="PL"/>
      </w:pPr>
      <w:r>
        <w:t># SIMPLE DATA TYPES</w:t>
      </w:r>
    </w:p>
    <w:p w14:paraId="5742C3EC" w14:textId="77777777" w:rsidR="00A85CCF" w:rsidRDefault="00A85CCF" w:rsidP="00A85CCF">
      <w:pPr>
        <w:pStyle w:val="PL"/>
      </w:pPr>
      <w:r>
        <w:t>#</w:t>
      </w:r>
    </w:p>
    <w:p w14:paraId="3763135F" w14:textId="77777777" w:rsidR="00A85CCF" w:rsidRDefault="00A85CCF" w:rsidP="00A85CCF">
      <w:pPr>
        <w:pStyle w:val="PL"/>
      </w:pPr>
    </w:p>
    <w:p w14:paraId="6EEAE6CB" w14:textId="77777777" w:rsidR="00A85CCF" w:rsidRDefault="00A85CCF" w:rsidP="00A85CCF">
      <w:pPr>
        <w:pStyle w:val="PL"/>
      </w:pPr>
      <w:r>
        <w:t xml:space="preserve">    </w:t>
      </w:r>
      <w:r w:rsidRPr="008906FB">
        <w:rPr>
          <w:lang w:val="da-DK" w:eastAsia="zh-CN"/>
        </w:rPr>
        <w:t>ExtAiotAreaId</w:t>
      </w:r>
      <w:r>
        <w:t>:</w:t>
      </w:r>
    </w:p>
    <w:p w14:paraId="44A4FE4B" w14:textId="77777777" w:rsidR="00A85CCF" w:rsidRDefault="00A85CCF" w:rsidP="00A85CCF">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08BC6987" w14:textId="77777777" w:rsidR="00A85CCF" w:rsidRDefault="00A85CCF" w:rsidP="00A85CCF">
      <w:pPr>
        <w:pStyle w:val="PL"/>
      </w:pPr>
      <w:r>
        <w:t xml:space="preserve">      type: string</w:t>
      </w:r>
    </w:p>
    <w:p w14:paraId="3F291132" w14:textId="77777777" w:rsidR="00A85CCF" w:rsidRDefault="00A85CCF" w:rsidP="00A85CCF">
      <w:pPr>
        <w:pStyle w:val="PL"/>
      </w:pPr>
    </w:p>
    <w:p w14:paraId="25858B00" w14:textId="77777777" w:rsidR="00A85CCF" w:rsidRDefault="00A85CCF" w:rsidP="00A85CCF">
      <w:pPr>
        <w:pStyle w:val="PL"/>
      </w:pPr>
      <w:r>
        <w:t>#</w:t>
      </w:r>
    </w:p>
    <w:p w14:paraId="0F323EB1" w14:textId="77777777" w:rsidR="00A85CCF" w:rsidRDefault="00A85CCF" w:rsidP="00A85CCF">
      <w:pPr>
        <w:pStyle w:val="PL"/>
      </w:pPr>
      <w:r>
        <w:t># ENUMERATIONS</w:t>
      </w:r>
    </w:p>
    <w:p w14:paraId="159BCEEA" w14:textId="77777777" w:rsidR="00A85CCF" w:rsidRDefault="00A85CCF" w:rsidP="00A85CCF">
      <w:pPr>
        <w:pStyle w:val="PL"/>
      </w:pPr>
      <w:r>
        <w:t>#</w:t>
      </w:r>
    </w:p>
    <w:p w14:paraId="155DACD8" w14:textId="77777777" w:rsidR="00A85CCF" w:rsidRDefault="00A85CCF" w:rsidP="00A85CCF">
      <w:pPr>
        <w:pStyle w:val="PL"/>
      </w:pPr>
    </w:p>
    <w:p w14:paraId="45BC9909" w14:textId="77777777" w:rsidR="00A85CCF" w:rsidRDefault="00A85CCF" w:rsidP="00A85CCF">
      <w:pPr>
        <w:pStyle w:val="PL"/>
      </w:pPr>
      <w:r>
        <w:t xml:space="preserve">    CommandType:</w:t>
      </w:r>
    </w:p>
    <w:p w14:paraId="6F47BB71" w14:textId="77777777" w:rsidR="00A85CCF" w:rsidRDefault="00A85CCF" w:rsidP="00A85CCF">
      <w:pPr>
        <w:pStyle w:val="PL"/>
      </w:pPr>
      <w:r>
        <w:t xml:space="preserve">      anyOf:</w:t>
      </w:r>
    </w:p>
    <w:p w14:paraId="2DEEE1B4" w14:textId="77777777" w:rsidR="00A85CCF" w:rsidRDefault="00A85CCF" w:rsidP="00A85CCF">
      <w:pPr>
        <w:pStyle w:val="PL"/>
      </w:pPr>
      <w:r>
        <w:t xml:space="preserve">      - type: string</w:t>
      </w:r>
    </w:p>
    <w:p w14:paraId="40556F69" w14:textId="77777777" w:rsidR="00A85CCF" w:rsidRDefault="00A85CCF" w:rsidP="00A85CCF">
      <w:pPr>
        <w:pStyle w:val="PL"/>
      </w:pPr>
      <w:r>
        <w:t xml:space="preserve">        enum:</w:t>
      </w:r>
    </w:p>
    <w:p w14:paraId="289FF1C0" w14:textId="77777777" w:rsidR="00A85CCF" w:rsidRDefault="00A85CCF" w:rsidP="00A85CCF">
      <w:pPr>
        <w:pStyle w:val="PL"/>
      </w:pPr>
      <w:r>
        <w:t xml:space="preserve">          - READ</w:t>
      </w:r>
    </w:p>
    <w:p w14:paraId="1B0A2E17" w14:textId="77777777" w:rsidR="00A85CCF" w:rsidRDefault="00A85CCF" w:rsidP="00A85CCF">
      <w:pPr>
        <w:pStyle w:val="PL"/>
      </w:pPr>
      <w:r>
        <w:t xml:space="preserve">          - WRITE</w:t>
      </w:r>
    </w:p>
    <w:p w14:paraId="7096EBF0" w14:textId="77777777" w:rsidR="00A85CCF" w:rsidRDefault="00A85CCF" w:rsidP="00A85CCF">
      <w:pPr>
        <w:pStyle w:val="PL"/>
      </w:pPr>
      <w:r>
        <w:t xml:space="preserve">          - PERMANENT_DISABLE</w:t>
      </w:r>
    </w:p>
    <w:p w14:paraId="68E6503E" w14:textId="77777777" w:rsidR="00A85CCF" w:rsidRDefault="00A85CCF" w:rsidP="00A85CCF">
      <w:pPr>
        <w:pStyle w:val="PL"/>
      </w:pPr>
      <w:r>
        <w:t xml:space="preserve">      - type: string</w:t>
      </w:r>
    </w:p>
    <w:p w14:paraId="66A156AD" w14:textId="77777777" w:rsidR="00A85CCF" w:rsidRDefault="00A85CCF" w:rsidP="00A85CCF">
      <w:pPr>
        <w:pStyle w:val="PL"/>
      </w:pPr>
      <w:r>
        <w:t xml:space="preserve">        description: &gt;</w:t>
      </w:r>
    </w:p>
    <w:p w14:paraId="56872A3A" w14:textId="77777777" w:rsidR="00A85CCF" w:rsidRDefault="00A85CCF" w:rsidP="00A85CCF">
      <w:pPr>
        <w:pStyle w:val="PL"/>
      </w:pPr>
      <w:r>
        <w:t xml:space="preserve">          This string provides forward-compatibility with future extensions to the enumeration and</w:t>
      </w:r>
    </w:p>
    <w:p w14:paraId="1A6BC4D2" w14:textId="77777777" w:rsidR="00A85CCF" w:rsidRDefault="00A85CCF" w:rsidP="00A85CCF">
      <w:pPr>
        <w:pStyle w:val="PL"/>
      </w:pPr>
      <w:r>
        <w:t xml:space="preserve">          is not used to encode content defined in the present version of this API.</w:t>
      </w:r>
    </w:p>
    <w:p w14:paraId="336A6649" w14:textId="77777777" w:rsidR="00A85CCF" w:rsidRDefault="00A85CCF" w:rsidP="00A85CCF">
      <w:pPr>
        <w:pStyle w:val="PL"/>
      </w:pPr>
      <w:r>
        <w:t xml:space="preserve">      description: |</w:t>
      </w:r>
    </w:p>
    <w:p w14:paraId="13E2C8A0" w14:textId="77777777" w:rsidR="00A85CCF" w:rsidRDefault="00A85CCF" w:rsidP="00A85CCF">
      <w:pPr>
        <w:pStyle w:val="PL"/>
      </w:pPr>
      <w:r>
        <w:t xml:space="preserve">        Represents the type of AIoT Command.  </w:t>
      </w:r>
    </w:p>
    <w:p w14:paraId="7E376E40" w14:textId="77777777" w:rsidR="00A85CCF" w:rsidRDefault="00A85CCF" w:rsidP="00A85CCF">
      <w:pPr>
        <w:pStyle w:val="PL"/>
      </w:pPr>
      <w:r>
        <w:t xml:space="preserve">        Possible values are:</w:t>
      </w:r>
    </w:p>
    <w:p w14:paraId="2F8D7C12" w14:textId="77777777" w:rsidR="00A85CCF" w:rsidRDefault="00A85CCF" w:rsidP="00A85CCF">
      <w:pPr>
        <w:pStyle w:val="PL"/>
      </w:pPr>
      <w:r>
        <w:t xml:space="preserve">          - READ: </w:t>
      </w:r>
      <w:r>
        <w:rPr>
          <w:lang w:eastAsia="zh-CN"/>
        </w:rPr>
        <w:t xml:space="preserve">Indicates that </w:t>
      </w:r>
      <w:r>
        <w:t>the AIoT Command is Read (i.e., retrieve information)</w:t>
      </w:r>
      <w:r w:rsidRPr="00571B6E">
        <w:t>.</w:t>
      </w:r>
    </w:p>
    <w:p w14:paraId="61DD8AE4" w14:textId="77777777" w:rsidR="00A85CCF" w:rsidRDefault="00A85CCF" w:rsidP="00A85CCF">
      <w:pPr>
        <w:pStyle w:val="PL"/>
      </w:pPr>
      <w:r>
        <w:t xml:space="preserve">          - WRITE: </w:t>
      </w:r>
      <w:r>
        <w:rPr>
          <w:lang w:eastAsia="zh-CN"/>
        </w:rPr>
        <w:t xml:space="preserve">Indicates that </w:t>
      </w:r>
      <w:r>
        <w:t>the AIoT Command is Write (i.e., provision information)</w:t>
      </w:r>
      <w:r w:rsidRPr="00571B6E">
        <w:t>.</w:t>
      </w:r>
    </w:p>
    <w:p w14:paraId="0B262A31" w14:textId="77777777" w:rsidR="00A85CCF" w:rsidRDefault="00A85CCF" w:rsidP="00A85CCF">
      <w:pPr>
        <w:pStyle w:val="PL"/>
        <w:rPr>
          <w:lang w:val="en-US" w:eastAsia="zh-CN"/>
        </w:rPr>
      </w:pPr>
      <w:r>
        <w:t xml:space="preserve">          - </w:t>
      </w:r>
      <w:bookmarkStart w:id="134" w:name="_Hlk193213534"/>
      <w:r>
        <w:t>PERMANENT_DISABLE</w:t>
      </w:r>
      <w:bookmarkEnd w:id="134"/>
      <w:r>
        <w:t xml:space="preserve">: </w:t>
      </w:r>
      <w:r>
        <w:rPr>
          <w:lang w:eastAsia="zh-CN"/>
        </w:rPr>
        <w:t xml:space="preserve">Indicates that </w:t>
      </w:r>
      <w:r>
        <w:t xml:space="preserve">the AIoT Command is Permanent Disable (i.e., </w:t>
      </w:r>
      <w:r w:rsidRPr="00741597">
        <w:rPr>
          <w:lang w:val="en-US" w:eastAsia="zh-CN"/>
        </w:rPr>
        <w:t>disable</w:t>
      </w:r>
    </w:p>
    <w:p w14:paraId="522D59B7" w14:textId="77777777" w:rsidR="00A85CCF" w:rsidRDefault="00A85CCF" w:rsidP="00A85CCF">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30D798FF" w14:textId="77777777" w:rsidR="00A85CCF" w:rsidRDefault="00A85CCF" w:rsidP="00A85CCF">
      <w:pPr>
        <w:pStyle w:val="PL"/>
      </w:pPr>
    </w:p>
    <w:p w14:paraId="5A154E78" w14:textId="77777777" w:rsidR="00A85CCF" w:rsidRDefault="00A85CCF" w:rsidP="00A85CCF">
      <w:pPr>
        <w:pStyle w:val="PL"/>
      </w:pPr>
      <w:r>
        <w:t>#</w:t>
      </w:r>
    </w:p>
    <w:p w14:paraId="7E7037A5" w14:textId="77777777" w:rsidR="00A85CCF" w:rsidRDefault="00A85CCF" w:rsidP="00A85CCF">
      <w:pPr>
        <w:pStyle w:val="PL"/>
      </w:pPr>
      <w:r>
        <w:t># Data types describing alternative data types or combinations of data types</w:t>
      </w:r>
    </w:p>
    <w:p w14:paraId="32139DEB" w14:textId="77777777" w:rsidR="00A85CCF" w:rsidRDefault="00A85CCF" w:rsidP="00A85CCF">
      <w:pPr>
        <w:pStyle w:val="PL"/>
      </w:pPr>
      <w:r>
        <w:t>#</w:t>
      </w:r>
    </w:p>
    <w:p w14:paraId="359E0648" w14:textId="77777777" w:rsidR="00A85CCF" w:rsidRDefault="00A85CCF" w:rsidP="00A85CCF">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61107" w14:textId="77777777" w:rsidR="005A61A2" w:rsidRDefault="005A61A2">
      <w:r>
        <w:separator/>
      </w:r>
    </w:p>
  </w:endnote>
  <w:endnote w:type="continuationSeparator" w:id="0">
    <w:p w14:paraId="6AC13FCF" w14:textId="77777777" w:rsidR="005A61A2" w:rsidRDefault="005A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04B0D" w14:textId="77777777" w:rsidR="005A61A2" w:rsidRDefault="005A61A2">
      <w:r>
        <w:separator/>
      </w:r>
    </w:p>
  </w:footnote>
  <w:footnote w:type="continuationSeparator" w:id="0">
    <w:p w14:paraId="09E17EF7" w14:textId="77777777" w:rsidR="005A61A2" w:rsidRDefault="005A6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841EB"/>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780"/>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669E"/>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866"/>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6C0E"/>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57E52"/>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3167"/>
    <w:rsid w:val="003A3C3E"/>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088"/>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4BC1"/>
    <w:rsid w:val="004D5955"/>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4F85"/>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1A2"/>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0F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665A"/>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369DD"/>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4A50"/>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267"/>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5CCF"/>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73B"/>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643D"/>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1A16"/>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1D"/>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975A7"/>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5F24"/>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5F4"/>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5E22"/>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678428919">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3233</Words>
  <Characters>18431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2025-10-06T12:32:00Z</dcterms:created>
  <dcterms:modified xsi:type="dcterms:W3CDTF">2025-10-06T12:32:00Z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